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F82AC" w14:textId="2544A701" w:rsidR="00BF2C78" w:rsidRPr="00BF2C78" w:rsidRDefault="00BF2C78" w:rsidP="00BF2C78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3GPP TSG-RAN WG4 Meeting # 10</w:t>
      </w:r>
      <w:r w:rsidR="009C074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9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152EF0" w:rsidRPr="00152EF0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R4-2318985</w:t>
      </w:r>
    </w:p>
    <w:p w14:paraId="4B5B0BCC" w14:textId="77777777" w:rsidR="003558F5" w:rsidRPr="003558F5" w:rsidRDefault="003558F5" w:rsidP="003558F5">
      <w:pPr>
        <w:widowControl/>
        <w:tabs>
          <w:tab w:val="right" w:pos="9781"/>
          <w:tab w:val="right" w:pos="13323"/>
        </w:tabs>
        <w:spacing w:before="60" w:after="60"/>
        <w:jc w:val="left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3558F5">
        <w:rPr>
          <w:rFonts w:ascii="Arial" w:eastAsia="宋体" w:hAnsi="Arial" w:cs="Arial"/>
          <w:b/>
          <w:kern w:val="0"/>
          <w:sz w:val="24"/>
          <w:szCs w:val="24"/>
        </w:rPr>
        <w:t>Chicago, US, November 13 – 17, 2023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5C79805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52EF0" w:rsidRPr="00152EF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TP to 38.751 on RF requirement construction</w:t>
      </w:r>
    </w:p>
    <w:p w14:paraId="76ECAF7E" w14:textId="14B0D8C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3558F5">
        <w:rPr>
          <w:rFonts w:ascii="Arial" w:eastAsia="Times New Roman" w:hAnsi="Arial" w:cs="Arial"/>
          <w:kern w:val="0"/>
          <w:sz w:val="22"/>
          <w:szCs w:val="20"/>
          <w:lang w:eastAsia="en-US"/>
        </w:rPr>
        <w:t>8.</w:t>
      </w:r>
      <w:r w:rsidR="00152EF0">
        <w:rPr>
          <w:rFonts w:ascii="Arial" w:eastAsia="Times New Roman" w:hAnsi="Arial" w:cs="Arial"/>
          <w:kern w:val="0"/>
          <w:sz w:val="22"/>
          <w:szCs w:val="20"/>
          <w:lang w:eastAsia="en-US"/>
        </w:rPr>
        <w:t>7.1</w:t>
      </w:r>
      <w:r w:rsidR="003558F5">
        <w:rPr>
          <w:rFonts w:ascii="Arial" w:eastAsia="Times New Roman" w:hAnsi="Arial" w:cs="Arial"/>
          <w:kern w:val="0"/>
          <w:sz w:val="22"/>
          <w:szCs w:val="20"/>
          <w:lang w:eastAsia="en-US"/>
        </w:rPr>
        <w:t>.</w:t>
      </w:r>
      <w:r w:rsidR="00152EF0">
        <w:rPr>
          <w:rFonts w:ascii="Arial" w:eastAsia="Times New Roman" w:hAnsi="Arial" w:cs="Arial"/>
          <w:kern w:val="0"/>
          <w:sz w:val="22"/>
          <w:szCs w:val="20"/>
          <w:lang w:eastAsia="en-US"/>
        </w:rPr>
        <w:t>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79F5784C" w:rsidR="003825E1" w:rsidRPr="003825E1" w:rsidRDefault="00152EF0" w:rsidP="003825E1"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>
        <w:rPr>
          <w:rFonts w:ascii="Times New Roman" w:hAnsi="Times New Roman" w:cs="Times New Roman"/>
        </w:rPr>
        <w:t xml:space="preserve"> previous meeting, many companies submit the simulation results for overall probability and some </w:t>
      </w:r>
      <w:r w:rsidR="00255CFD">
        <w:rPr>
          <w:rFonts w:ascii="Times New Roman" w:hAnsi="Times New Roman" w:cs="Times New Roman"/>
        </w:rPr>
        <w:t>agreements</w:t>
      </w:r>
      <w:r>
        <w:rPr>
          <w:rFonts w:ascii="Times New Roman" w:hAnsi="Times New Roman" w:cs="Times New Roman"/>
        </w:rPr>
        <w:t xml:space="preserve"> on RF requirement construction was agreed. This TP capture the progress into the TR.</w:t>
      </w:r>
    </w:p>
    <w:p w14:paraId="2433419B" w14:textId="0F2CA818" w:rsidR="009C7A33" w:rsidRPr="008105AE" w:rsidRDefault="003825E1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5FDE8246" w14:textId="13220556" w:rsidR="003825E1" w:rsidRDefault="003825E1" w:rsidP="003825E1">
      <w:pPr>
        <w:tabs>
          <w:tab w:val="left" w:pos="420"/>
        </w:tabs>
        <w:spacing w:before="100" w:beforeAutospacing="1" w:afterLines="100" w:after="240"/>
        <w:outlineLvl w:val="1"/>
        <w:rPr>
          <w:rFonts w:ascii="Arial" w:eastAsia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00DEB31F" w14:textId="32D638A1" w:rsidR="00152EF0" w:rsidRDefault="00152EF0" w:rsidP="00152EF0">
      <w:pPr>
        <w:pStyle w:val="3"/>
        <w:rPr>
          <w:ins w:id="2" w:author="vivo" w:date="2023-11-03T17:33:00Z"/>
          <w:lang w:eastAsia="zh-CN"/>
        </w:rPr>
      </w:pPr>
      <w:bookmarkStart w:id="3" w:name="_Toc144300318"/>
      <w:ins w:id="4" w:author="vivo" w:date="2023-11-03T17:33:00Z">
        <w:r>
          <w:rPr>
            <w:lang w:eastAsia="zh-CN"/>
          </w:rPr>
          <w:t>6.3.</w:t>
        </w:r>
      </w:ins>
      <w:ins w:id="5" w:author="vivo" w:date="2023-11-03T17:34:00Z">
        <w:r>
          <w:rPr>
            <w:lang w:eastAsia="zh-CN"/>
          </w:rPr>
          <w:t>7</w:t>
        </w:r>
      </w:ins>
      <w:ins w:id="6" w:author="vivo" w:date="2023-11-03T17:33:00Z">
        <w:r>
          <w:rPr>
            <w:lang w:eastAsia="zh-CN"/>
          </w:rPr>
          <w:tab/>
        </w:r>
      </w:ins>
      <w:bookmarkEnd w:id="3"/>
      <w:ins w:id="7" w:author="vivo" w:date="2023-11-03T17:40:00Z">
        <w:r w:rsidR="008F11F3">
          <w:rPr>
            <w:lang w:eastAsia="zh-CN"/>
          </w:rPr>
          <w:t xml:space="preserve">Consideration </w:t>
        </w:r>
      </w:ins>
      <w:ins w:id="8" w:author="vivo" w:date="2023-11-03T17:41:00Z">
        <w:r w:rsidR="008F11F3">
          <w:rPr>
            <w:lang w:eastAsia="zh-CN"/>
          </w:rPr>
          <w:t>of</w:t>
        </w:r>
      </w:ins>
      <w:ins w:id="9" w:author="vivo" w:date="2023-11-03T17:35:00Z">
        <w:r w:rsidRPr="00152EF0">
          <w:rPr>
            <w:lang w:eastAsia="zh-CN"/>
          </w:rPr>
          <w:t xml:space="preserve"> A</w:t>
        </w:r>
        <w:r>
          <w:rPr>
            <w:lang w:eastAsia="zh-CN"/>
          </w:rPr>
          <w:t xml:space="preserve">oA </w:t>
        </w:r>
      </w:ins>
      <w:ins w:id="10" w:author="vivo" w:date="2023-11-03T17:37:00Z">
        <w:r w:rsidR="008F11F3">
          <w:rPr>
            <w:lang w:eastAsia="zh-CN"/>
          </w:rPr>
          <w:t>separation</w:t>
        </w:r>
      </w:ins>
    </w:p>
    <w:p w14:paraId="535982B6" w14:textId="7DA3208D" w:rsidR="00C621F0" w:rsidRPr="008F11F3" w:rsidRDefault="00C621F0" w:rsidP="00C621F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11" w:author="vivo" w:date="2023-11-03T17:55:00Z"/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bookmarkStart w:id="12" w:name="_Toc144300299"/>
      <w:ins w:id="13" w:author="vivo" w:date="2023-11-03T17:55:00Z"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6.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3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7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.1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ab/>
        </w:r>
      </w:ins>
      <w:ins w:id="14" w:author="vivo" w:date="2023-11-03T17:56:00Z">
        <w:r w:rsidR="00921240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 xml:space="preserve">Candidate AoA separation </w:t>
        </w:r>
      </w:ins>
    </w:p>
    <w:p w14:paraId="03FD0AC0" w14:textId="3DB069ED" w:rsidR="00C621F0" w:rsidRPr="00921240" w:rsidRDefault="00921240" w:rsidP="00C621F0">
      <w:pPr>
        <w:rPr>
          <w:ins w:id="15" w:author="vivo" w:date="2023-11-03T17:55:00Z"/>
          <w:rFonts w:ascii="Times New Roman" w:hAnsi="Times New Roman" w:cs="Times New Roman"/>
        </w:rPr>
      </w:pPr>
      <w:ins w:id="16" w:author="vivo" w:date="2023-11-03T18:04:00Z">
        <w:r>
          <w:rPr>
            <w:rFonts w:ascii="Times New Roman" w:hAnsi="Times New Roman" w:cs="Times New Roman"/>
          </w:rPr>
          <w:t>T</w:t>
        </w:r>
      </w:ins>
      <w:ins w:id="17" w:author="vivo" w:date="2023-11-03T18:06:00Z">
        <w:r w:rsidR="008B0E4F">
          <w:rPr>
            <w:rFonts w:ascii="Times New Roman" w:hAnsi="Times New Roman" w:cs="Times New Roman"/>
          </w:rPr>
          <w:t xml:space="preserve">o </w:t>
        </w:r>
      </w:ins>
      <w:ins w:id="18" w:author="vivo" w:date="2023-11-03T18:07:00Z">
        <w:r w:rsidR="008B0E4F" w:rsidRPr="008B0E4F">
          <w:rPr>
            <w:rFonts w:ascii="Times New Roman" w:hAnsi="Times New Roman" w:cs="Times New Roman"/>
          </w:rPr>
          <w:t xml:space="preserve">reveal whether, in real networks, </w:t>
        </w:r>
        <w:r w:rsidR="008B0E4F">
          <w:rPr>
            <w:rFonts w:ascii="Times New Roman" w:hAnsi="Times New Roman" w:cs="Times New Roman"/>
          </w:rPr>
          <w:t>a multi-Rx UE</w:t>
        </w:r>
        <w:r w:rsidR="008B0E4F" w:rsidRPr="008B0E4F">
          <w:rPr>
            <w:rFonts w:ascii="Times New Roman" w:hAnsi="Times New Roman" w:cs="Times New Roman"/>
          </w:rPr>
          <w:t xml:space="preserve"> has a clear tendency for the angle between TRPs that can be accessed</w:t>
        </w:r>
        <w:r w:rsidR="008B0E4F">
          <w:rPr>
            <w:rFonts w:ascii="Times New Roman" w:hAnsi="Times New Roman" w:cs="Times New Roman"/>
          </w:rPr>
          <w:t xml:space="preserve">, system level simulation is </w:t>
        </w:r>
      </w:ins>
      <w:ins w:id="19" w:author="vivo" w:date="2023-11-03T18:08:00Z">
        <w:r w:rsidR="008B0E4F">
          <w:rPr>
            <w:rFonts w:ascii="Times New Roman" w:hAnsi="Times New Roman" w:cs="Times New Roman"/>
          </w:rPr>
          <w:t>perform</w:t>
        </w:r>
      </w:ins>
      <w:ins w:id="20" w:author="vivo" w:date="2023-11-03T19:43:00Z">
        <w:r w:rsidR="00316E1A">
          <w:rPr>
            <w:rFonts w:ascii="Times New Roman" w:hAnsi="Times New Roman" w:cs="Times New Roman" w:hint="eastAsia"/>
          </w:rPr>
          <w:t>ed</w:t>
        </w:r>
      </w:ins>
      <w:ins w:id="21" w:author="vivo" w:date="2023-11-03T18:08:00Z">
        <w:r w:rsidR="008B0E4F">
          <w:rPr>
            <w:rFonts w:ascii="Times New Roman" w:hAnsi="Times New Roman" w:cs="Times New Roman"/>
          </w:rPr>
          <w:t xml:space="preserve"> and the results are </w:t>
        </w:r>
      </w:ins>
      <w:ins w:id="22" w:author="vivo" w:date="2023-11-03T19:43:00Z">
        <w:r w:rsidR="00316E1A">
          <w:rPr>
            <w:rFonts w:ascii="Times New Roman" w:hAnsi="Times New Roman" w:cs="Times New Roman"/>
          </w:rPr>
          <w:t>recorded</w:t>
        </w:r>
      </w:ins>
      <w:ins w:id="23" w:author="vivo" w:date="2023-11-03T18:08:00Z">
        <w:r w:rsidR="008B0E4F">
          <w:rPr>
            <w:rFonts w:ascii="Times New Roman" w:hAnsi="Times New Roman" w:cs="Times New Roman"/>
          </w:rPr>
          <w:t xml:space="preserve"> in Annex</w:t>
        </w:r>
      </w:ins>
      <w:ins w:id="24" w:author="vivo" w:date="2023-11-03T18:09:00Z">
        <w:r w:rsidR="008B0E4F">
          <w:rPr>
            <w:rFonts w:ascii="Times New Roman" w:hAnsi="Times New Roman" w:cs="Times New Roman"/>
          </w:rPr>
          <w:t xml:space="preserve"> A.2. The conclusion </w:t>
        </w:r>
      </w:ins>
      <w:ins w:id="25" w:author="vivo" w:date="2023-11-03T18:10:00Z">
        <w:r w:rsidR="008B0E4F">
          <w:rPr>
            <w:rFonts w:ascii="Times New Roman" w:hAnsi="Times New Roman" w:cs="Times New Roman"/>
          </w:rPr>
          <w:t xml:space="preserve">is that UE can access to TRP pairs only if the channel conditions </w:t>
        </w:r>
      </w:ins>
      <w:ins w:id="26" w:author="vivo" w:date="2023-11-03T18:11:00Z">
        <w:r w:rsidR="008B0E4F">
          <w:rPr>
            <w:rFonts w:ascii="Times New Roman" w:hAnsi="Times New Roman" w:cs="Times New Roman"/>
          </w:rPr>
          <w:t>are</w:t>
        </w:r>
      </w:ins>
      <w:ins w:id="27" w:author="vivo" w:date="2023-11-03T18:10:00Z">
        <w:r w:rsidR="008B0E4F">
          <w:rPr>
            <w:rFonts w:ascii="Times New Roman" w:hAnsi="Times New Roman" w:cs="Times New Roman"/>
          </w:rPr>
          <w:t xml:space="preserve"> good enough</w:t>
        </w:r>
      </w:ins>
      <w:ins w:id="28" w:author="vivo" w:date="2023-11-03T18:11:00Z">
        <w:r w:rsidR="008B0E4F">
          <w:rPr>
            <w:rFonts w:ascii="Times New Roman" w:hAnsi="Times New Roman" w:cs="Times New Roman"/>
          </w:rPr>
          <w:t>, and there are</w:t>
        </w:r>
      </w:ins>
      <w:ins w:id="29" w:author="vivo" w:date="2023-11-03T18:10:00Z">
        <w:r w:rsidR="008B0E4F">
          <w:rPr>
            <w:rFonts w:ascii="Times New Roman" w:hAnsi="Times New Roman" w:cs="Times New Roman"/>
          </w:rPr>
          <w:t xml:space="preserve"> no</w:t>
        </w:r>
      </w:ins>
      <w:ins w:id="30" w:author="vivo" w:date="2023-11-03T18:11:00Z">
        <w:r w:rsidR="008B0E4F">
          <w:rPr>
            <w:rFonts w:ascii="Times New Roman" w:hAnsi="Times New Roman" w:cs="Times New Roman"/>
          </w:rPr>
          <w:t xml:space="preserve"> </w:t>
        </w:r>
      </w:ins>
      <w:ins w:id="31" w:author="vivo" w:date="2023-11-03T19:44:00Z">
        <w:r w:rsidR="00316E1A">
          <w:rPr>
            <w:rFonts w:ascii="Times New Roman" w:hAnsi="Times New Roman" w:cs="Times New Roman"/>
          </w:rPr>
          <w:t xml:space="preserve">obvious </w:t>
        </w:r>
      </w:ins>
      <w:ins w:id="32" w:author="vivo" w:date="2023-11-03T18:11:00Z">
        <w:r w:rsidR="008B0E4F">
          <w:rPr>
            <w:rFonts w:ascii="Times New Roman" w:hAnsi="Times New Roman" w:cs="Times New Roman"/>
          </w:rPr>
          <w:t xml:space="preserve">preferred AoA separation. </w:t>
        </w:r>
      </w:ins>
      <w:ins w:id="33" w:author="vivo" w:date="2023-11-03T18:02:00Z">
        <w:r w:rsidRPr="00921240">
          <w:rPr>
            <w:rFonts w:ascii="Times New Roman" w:hAnsi="Times New Roman" w:cs="Times New Roman"/>
          </w:rPr>
          <w:t>For simplicity while taking into account the constraints of the test system</w:t>
        </w:r>
        <w:r>
          <w:rPr>
            <w:rFonts w:ascii="Times New Roman" w:hAnsi="Times New Roman" w:cs="Times New Roman"/>
          </w:rPr>
          <w:t xml:space="preserve">, </w:t>
        </w:r>
      </w:ins>
      <w:ins w:id="34" w:author="vivo" w:date="2023-11-03T18:00:00Z">
        <w:r>
          <w:rPr>
            <w:rFonts w:ascii="Times New Roman" w:hAnsi="Times New Roman" w:cs="Times New Roman" w:hint="eastAsia"/>
          </w:rPr>
          <w:t>3</w:t>
        </w:r>
        <w:r>
          <w:rPr>
            <w:rFonts w:ascii="Times New Roman" w:hAnsi="Times New Roman" w:cs="Times New Roman"/>
          </w:rPr>
          <w:t>0°,</w:t>
        </w:r>
      </w:ins>
      <w:ins w:id="35" w:author="vivo" w:date="2023-11-03T20:18:00Z">
        <w:r w:rsidR="00E22719">
          <w:rPr>
            <w:rFonts w:ascii="Times New Roman" w:hAnsi="Times New Roman" w:cs="Times New Roman"/>
          </w:rPr>
          <w:t xml:space="preserve"> 60°,</w:t>
        </w:r>
      </w:ins>
      <w:ins w:id="36" w:author="vivo" w:date="2023-11-03T18:00:00Z">
        <w:r>
          <w:rPr>
            <w:rFonts w:ascii="Times New Roman" w:hAnsi="Times New Roman" w:cs="Times New Roman"/>
          </w:rPr>
          <w:t xml:space="preserve"> 90°,</w:t>
        </w:r>
        <w:r w:rsidRPr="00921240">
          <w:rPr>
            <w:rFonts w:ascii="Times New Roman" w:hAnsi="Times New Roman" w:cs="Times New Roman" w:hint="eastAsia"/>
          </w:rPr>
          <w:t xml:space="preserve"> </w:t>
        </w:r>
        <w:r>
          <w:rPr>
            <w:rFonts w:ascii="Times New Roman" w:hAnsi="Times New Roman" w:cs="Times New Roman"/>
          </w:rPr>
          <w:t>120°,</w:t>
        </w:r>
        <w:r w:rsidRPr="00921240">
          <w:rPr>
            <w:rFonts w:ascii="Times New Roman" w:hAnsi="Times New Roman" w:cs="Times New Roman" w:hint="eastAsia"/>
          </w:rPr>
          <w:t xml:space="preserve"> </w:t>
        </w:r>
        <w:r>
          <w:rPr>
            <w:rFonts w:ascii="Times New Roman" w:hAnsi="Times New Roman" w:cs="Times New Roman"/>
          </w:rPr>
          <w:t>150°</w:t>
        </w:r>
      </w:ins>
      <w:ins w:id="37" w:author="vivo" w:date="2023-11-03T19:44:00Z">
        <w:r w:rsidR="00316E1A">
          <w:rPr>
            <w:rFonts w:ascii="Times New Roman" w:hAnsi="Times New Roman" w:cs="Times New Roman"/>
          </w:rPr>
          <w:t xml:space="preserve"> </w:t>
        </w:r>
      </w:ins>
      <w:ins w:id="38" w:author="vivo" w:date="2023-11-03T18:00:00Z">
        <w:r>
          <w:rPr>
            <w:rFonts w:ascii="Times New Roman" w:hAnsi="Times New Roman" w:cs="Times New Roman"/>
          </w:rPr>
          <w:t>are</w:t>
        </w:r>
      </w:ins>
      <w:ins w:id="39" w:author="vivo" w:date="2023-11-03T18:01:00Z">
        <w:r>
          <w:rPr>
            <w:rFonts w:ascii="Times New Roman" w:hAnsi="Times New Roman" w:cs="Times New Roman"/>
          </w:rPr>
          <w:t xml:space="preserve"> agreed as the candidate AoA separations for requirement design.</w:t>
        </w:r>
      </w:ins>
    </w:p>
    <w:p w14:paraId="036401D1" w14:textId="3EC34064" w:rsidR="008F11F3" w:rsidRPr="008F11F3" w:rsidRDefault="008F11F3" w:rsidP="008F11F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0" w:author="vivo" w:date="2023-11-03T17:40:00Z"/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ins w:id="41" w:author="vivo" w:date="2023-11-03T17:40:00Z"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6.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3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7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.1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ab/>
        </w:r>
      </w:ins>
      <w:bookmarkEnd w:id="12"/>
      <w:ins w:id="42" w:author="vivo" w:date="2023-11-03T17:52:00Z">
        <w:r w:rsidR="00C621F0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1AoA vs 2 AoA</w:t>
        </w:r>
      </w:ins>
    </w:p>
    <w:p w14:paraId="39AC2A1B" w14:textId="36B8AE4E" w:rsidR="00BA1808" w:rsidRDefault="008B0E4F" w:rsidP="008F11F3">
      <w:pPr>
        <w:rPr>
          <w:ins w:id="43" w:author="vivo" w:date="2023-11-03T19:45:00Z"/>
          <w:rFonts w:ascii="Times New Roman" w:hAnsi="Times New Roman" w:cs="Times New Roman"/>
        </w:rPr>
      </w:pPr>
      <w:ins w:id="44" w:author="vivo" w:date="2023-11-03T18:15:00Z">
        <w:r w:rsidRPr="008B0E4F">
          <w:rPr>
            <w:rFonts w:ascii="Times New Roman" w:hAnsi="Times New Roman" w:cs="Times New Roman"/>
          </w:rPr>
          <w:t>How many A</w:t>
        </w:r>
        <w:r>
          <w:rPr>
            <w:rFonts w:ascii="Times New Roman" w:hAnsi="Times New Roman" w:cs="Times New Roman"/>
          </w:rPr>
          <w:t>oA separation</w:t>
        </w:r>
        <w:r w:rsidRPr="008B0E4F">
          <w:rPr>
            <w:rFonts w:ascii="Times New Roman" w:hAnsi="Times New Roman" w:cs="Times New Roman"/>
          </w:rPr>
          <w:t xml:space="preserve">s need to </w:t>
        </w:r>
      </w:ins>
      <w:ins w:id="45" w:author="vivo" w:date="2023-11-03T18:59:00Z">
        <w:r w:rsidR="002C6213">
          <w:rPr>
            <w:rFonts w:ascii="Times New Roman" w:hAnsi="Times New Roman" w:cs="Times New Roman"/>
          </w:rPr>
          <w:t xml:space="preserve">meet the requirement </w:t>
        </w:r>
      </w:ins>
      <w:ins w:id="46" w:author="vivo" w:date="2023-11-03T18:15:00Z">
        <w:r w:rsidRPr="008B0E4F">
          <w:rPr>
            <w:rFonts w:ascii="Times New Roman" w:hAnsi="Times New Roman" w:cs="Times New Roman"/>
          </w:rPr>
          <w:t>at the same time is the first problem to be solved</w:t>
        </w:r>
      </w:ins>
      <w:ins w:id="47" w:author="vivo" w:date="2023-11-03T19:13:00Z">
        <w:r w:rsidR="00BA1808">
          <w:rPr>
            <w:rFonts w:ascii="Times New Roman" w:hAnsi="Times New Roman" w:cs="Times New Roman"/>
          </w:rPr>
          <w:t>.</w:t>
        </w:r>
      </w:ins>
      <w:ins w:id="48" w:author="vivo" w:date="2023-11-03T19:09:00Z">
        <w:r w:rsidR="002C6213">
          <w:rPr>
            <w:rFonts w:ascii="Times New Roman" w:hAnsi="Times New Roman" w:cs="Times New Roman"/>
          </w:rPr>
          <w:t xml:space="preserve"> </w:t>
        </w:r>
      </w:ins>
      <w:ins w:id="49" w:author="vivo" w:date="2023-11-03T19:12:00Z">
        <w:r w:rsidR="00BA1808" w:rsidRPr="00BA1808">
          <w:rPr>
            <w:rFonts w:ascii="Times New Roman" w:hAnsi="Times New Roman" w:cs="Times New Roman"/>
          </w:rPr>
          <w:t>A popular option is to verify at least two AoA</w:t>
        </w:r>
        <w:r w:rsidR="00BA1808">
          <w:rPr>
            <w:rFonts w:ascii="Times New Roman" w:hAnsi="Times New Roman" w:cs="Times New Roman"/>
          </w:rPr>
          <w:t xml:space="preserve"> separations</w:t>
        </w:r>
        <w:r w:rsidR="00BA1808" w:rsidRPr="00BA1808">
          <w:rPr>
            <w:rFonts w:ascii="Times New Roman" w:hAnsi="Times New Roman" w:cs="Times New Roman"/>
          </w:rPr>
          <w:t xml:space="preserve">, one </w:t>
        </w:r>
        <w:r w:rsidR="00BA1808">
          <w:rPr>
            <w:rFonts w:ascii="Times New Roman" w:hAnsi="Times New Roman" w:cs="Times New Roman"/>
          </w:rPr>
          <w:t>from [30</w:t>
        </w:r>
      </w:ins>
      <w:ins w:id="50" w:author="vivo" w:date="2023-11-03T20:18:00Z">
        <w:r w:rsidR="00E22719">
          <w:rPr>
            <w:rFonts w:ascii="Times New Roman" w:hAnsi="Times New Roman" w:cs="Times New Roman"/>
          </w:rPr>
          <w:t>°</w:t>
        </w:r>
      </w:ins>
      <w:ins w:id="51" w:author="vivo" w:date="2023-11-03T19:12:00Z">
        <w:r w:rsidR="00BA1808">
          <w:rPr>
            <w:rFonts w:ascii="Times New Roman" w:hAnsi="Times New Roman" w:cs="Times New Roman"/>
          </w:rPr>
          <w:t>,</w:t>
        </w:r>
      </w:ins>
      <w:ins w:id="52" w:author="vivo" w:date="2023-11-03T20:18:00Z">
        <w:r w:rsidR="00E22719">
          <w:rPr>
            <w:rFonts w:ascii="Times New Roman" w:hAnsi="Times New Roman" w:cs="Times New Roman"/>
          </w:rPr>
          <w:t xml:space="preserve"> </w:t>
        </w:r>
      </w:ins>
      <w:ins w:id="53" w:author="vivo" w:date="2023-11-03T19:12:00Z">
        <w:r w:rsidR="00BA1808">
          <w:rPr>
            <w:rFonts w:ascii="Times New Roman" w:hAnsi="Times New Roman" w:cs="Times New Roman"/>
          </w:rPr>
          <w:t>60</w:t>
        </w:r>
      </w:ins>
      <w:ins w:id="54" w:author="vivo" w:date="2023-11-03T20:18:00Z">
        <w:r w:rsidR="00E22719">
          <w:rPr>
            <w:rFonts w:ascii="Times New Roman" w:hAnsi="Times New Roman" w:cs="Times New Roman"/>
          </w:rPr>
          <w:t>°</w:t>
        </w:r>
      </w:ins>
      <w:ins w:id="55" w:author="vivo" w:date="2023-11-03T19:12:00Z">
        <w:r w:rsidR="00BA1808">
          <w:rPr>
            <w:rFonts w:ascii="Times New Roman" w:hAnsi="Times New Roman" w:cs="Times New Roman"/>
          </w:rPr>
          <w:t>,</w:t>
        </w:r>
      </w:ins>
      <w:ins w:id="56" w:author="vivo" w:date="2023-11-03T20:18:00Z">
        <w:r w:rsidR="00E22719">
          <w:rPr>
            <w:rFonts w:ascii="Times New Roman" w:hAnsi="Times New Roman" w:cs="Times New Roman"/>
          </w:rPr>
          <w:t xml:space="preserve"> </w:t>
        </w:r>
      </w:ins>
      <w:ins w:id="57" w:author="vivo" w:date="2023-11-03T19:12:00Z">
        <w:r w:rsidR="00BA1808">
          <w:rPr>
            <w:rFonts w:ascii="Times New Roman" w:hAnsi="Times New Roman" w:cs="Times New Roman"/>
          </w:rPr>
          <w:t>90</w:t>
        </w:r>
      </w:ins>
      <w:ins w:id="58" w:author="vivo" w:date="2023-11-03T20:18:00Z">
        <w:r w:rsidR="00E22719">
          <w:rPr>
            <w:rFonts w:ascii="Times New Roman" w:hAnsi="Times New Roman" w:cs="Times New Roman"/>
          </w:rPr>
          <w:t>°</w:t>
        </w:r>
      </w:ins>
      <w:ins w:id="59" w:author="vivo" w:date="2023-11-03T19:12:00Z">
        <w:r w:rsidR="00BA1808">
          <w:rPr>
            <w:rFonts w:ascii="Times New Roman" w:hAnsi="Times New Roman" w:cs="Times New Roman"/>
          </w:rPr>
          <w:t>]</w:t>
        </w:r>
        <w:r w:rsidR="00BA1808" w:rsidRPr="00BA1808">
          <w:rPr>
            <w:rFonts w:ascii="Times New Roman" w:hAnsi="Times New Roman" w:cs="Times New Roman"/>
          </w:rPr>
          <w:t xml:space="preserve"> and </w:t>
        </w:r>
        <w:r w:rsidR="00BA1808">
          <w:rPr>
            <w:rFonts w:ascii="Times New Roman" w:hAnsi="Times New Roman" w:cs="Times New Roman"/>
          </w:rPr>
          <w:t xml:space="preserve">another </w:t>
        </w:r>
        <w:r w:rsidR="00BA1808" w:rsidRPr="00BA1808">
          <w:rPr>
            <w:rFonts w:ascii="Times New Roman" w:hAnsi="Times New Roman" w:cs="Times New Roman"/>
          </w:rPr>
          <w:t xml:space="preserve">one </w:t>
        </w:r>
      </w:ins>
      <w:ins w:id="60" w:author="vivo" w:date="2023-11-03T19:13:00Z">
        <w:r w:rsidR="00BA1808">
          <w:rPr>
            <w:rFonts w:ascii="Times New Roman" w:hAnsi="Times New Roman" w:cs="Times New Roman"/>
          </w:rPr>
          <w:t>from [120</w:t>
        </w:r>
      </w:ins>
      <w:ins w:id="61" w:author="vivo" w:date="2023-11-03T20:18:00Z">
        <w:r w:rsidR="00E22719">
          <w:rPr>
            <w:rFonts w:ascii="Times New Roman" w:hAnsi="Times New Roman" w:cs="Times New Roman"/>
          </w:rPr>
          <w:t>°</w:t>
        </w:r>
      </w:ins>
      <w:ins w:id="62" w:author="vivo" w:date="2023-11-03T19:13:00Z">
        <w:r w:rsidR="00BA1808">
          <w:rPr>
            <w:rFonts w:ascii="Times New Roman" w:hAnsi="Times New Roman" w:cs="Times New Roman"/>
          </w:rPr>
          <w:t>, 150</w:t>
        </w:r>
      </w:ins>
      <w:ins w:id="63" w:author="vivo" w:date="2023-11-03T20:18:00Z">
        <w:r w:rsidR="00E22719">
          <w:rPr>
            <w:rFonts w:ascii="Times New Roman" w:hAnsi="Times New Roman" w:cs="Times New Roman"/>
          </w:rPr>
          <w:t>°</w:t>
        </w:r>
      </w:ins>
      <w:ins w:id="64" w:author="vivo" w:date="2023-11-03T19:13:00Z">
        <w:r w:rsidR="00BA1808">
          <w:rPr>
            <w:rFonts w:ascii="Times New Roman" w:hAnsi="Times New Roman" w:cs="Times New Roman"/>
          </w:rPr>
          <w:t xml:space="preserve">], and the intention is to get </w:t>
        </w:r>
      </w:ins>
      <w:ins w:id="65" w:author="vivo" w:date="2023-11-03T19:35:00Z">
        <w:r w:rsidR="00D304A5">
          <w:rPr>
            <w:rFonts w:ascii="Times New Roman" w:hAnsi="Times New Roman" w:cs="Times New Roman" w:hint="eastAsia"/>
          </w:rPr>
          <w:t>a</w:t>
        </w:r>
      </w:ins>
      <w:ins w:id="66" w:author="vivo" w:date="2023-11-03T19:13:00Z">
        <w:r w:rsidR="00BA1808">
          <w:rPr>
            <w:rFonts w:ascii="Times New Roman" w:hAnsi="Times New Roman" w:cs="Times New Roman"/>
          </w:rPr>
          <w:t xml:space="preserve"> full </w:t>
        </w:r>
      </w:ins>
      <w:ins w:id="67" w:author="vivo" w:date="2023-11-03T19:14:00Z">
        <w:r w:rsidR="00BA1808">
          <w:rPr>
            <w:rFonts w:ascii="Times New Roman" w:hAnsi="Times New Roman" w:cs="Times New Roman"/>
          </w:rPr>
          <w:t>picture</w:t>
        </w:r>
      </w:ins>
      <w:ins w:id="68" w:author="vivo" w:date="2023-11-03T19:13:00Z">
        <w:r w:rsidR="00BA1808">
          <w:rPr>
            <w:rFonts w:ascii="Times New Roman" w:hAnsi="Times New Roman" w:cs="Times New Roman"/>
          </w:rPr>
          <w:t xml:space="preserve"> of UE performance</w:t>
        </w:r>
      </w:ins>
      <w:ins w:id="69" w:author="vivo" w:date="2023-11-03T19:12:00Z">
        <w:r w:rsidR="00BA1808">
          <w:rPr>
            <w:rFonts w:ascii="Times New Roman" w:hAnsi="Times New Roman" w:cs="Times New Roman"/>
          </w:rPr>
          <w:t>.</w:t>
        </w:r>
      </w:ins>
      <w:ins w:id="70" w:author="vivo" w:date="2023-11-03T19:13:00Z">
        <w:r w:rsidR="00BA1808">
          <w:rPr>
            <w:rFonts w:ascii="Times New Roman" w:hAnsi="Times New Roman" w:cs="Times New Roman"/>
          </w:rPr>
          <w:t xml:space="preserve"> </w:t>
        </w:r>
      </w:ins>
    </w:p>
    <w:p w14:paraId="2676ADA5" w14:textId="77777777" w:rsidR="00316E1A" w:rsidRDefault="00316E1A" w:rsidP="008F11F3">
      <w:pPr>
        <w:rPr>
          <w:ins w:id="71" w:author="vivo" w:date="2023-11-03T19:14:00Z"/>
          <w:rFonts w:ascii="Times New Roman" w:hAnsi="Times New Roman" w:cs="Times New Roman"/>
        </w:rPr>
      </w:pPr>
    </w:p>
    <w:p w14:paraId="527A0EB6" w14:textId="771850AF" w:rsidR="00152EF0" w:rsidRPr="00C621F0" w:rsidDel="008B0E4F" w:rsidRDefault="002C6213" w:rsidP="008F11F3">
      <w:pPr>
        <w:rPr>
          <w:del w:id="72" w:author="vivo" w:date="2023-11-03T18:15:00Z"/>
          <w:rFonts w:ascii="Times New Roman" w:hAnsi="Times New Roman" w:cs="Times New Roman"/>
        </w:rPr>
      </w:pPr>
      <w:ins w:id="73" w:author="vivo" w:date="2023-11-03T18:59:00Z">
        <w:r>
          <w:rPr>
            <w:rFonts w:ascii="Times New Roman" w:hAnsi="Times New Roman" w:cs="Times New Roman"/>
          </w:rPr>
          <w:t xml:space="preserve">As the simulation results </w:t>
        </w:r>
      </w:ins>
      <w:ins w:id="74" w:author="vivo" w:date="2023-11-03T19:00:00Z">
        <w:r>
          <w:rPr>
            <w:rFonts w:ascii="Times New Roman" w:hAnsi="Times New Roman" w:cs="Times New Roman"/>
          </w:rPr>
          <w:t>shown in Annex A.8, when AoA separation changes, different UE implementation will show different trends</w:t>
        </w:r>
      </w:ins>
      <w:ins w:id="75" w:author="vivo" w:date="2023-11-03T19:01:00Z">
        <w:r>
          <w:rPr>
            <w:rFonts w:ascii="Times New Roman" w:hAnsi="Times New Roman" w:cs="Times New Roman"/>
          </w:rPr>
          <w:t xml:space="preserve">, e.g., </w:t>
        </w:r>
      </w:ins>
      <w:ins w:id="76" w:author="vivo" w:date="2023-11-03T19:05:00Z">
        <w:r>
          <w:rPr>
            <w:rFonts w:ascii="Times New Roman" w:hAnsi="Times New Roman" w:cs="Times New Roman"/>
          </w:rPr>
          <w:t>For the case that</w:t>
        </w:r>
      </w:ins>
      <w:ins w:id="77" w:author="vivo" w:date="2023-11-03T19:03:00Z">
        <w:r>
          <w:rPr>
            <w:rFonts w:ascii="Times New Roman" w:hAnsi="Times New Roman" w:cs="Times New Roman"/>
          </w:rPr>
          <w:t xml:space="preserve"> panels in opposite side, UE performance become better </w:t>
        </w:r>
      </w:ins>
      <w:ins w:id="78" w:author="vivo" w:date="2023-11-03T19:05:00Z">
        <w:r>
          <w:rPr>
            <w:rFonts w:ascii="Times New Roman" w:hAnsi="Times New Roman" w:cs="Times New Roman"/>
          </w:rPr>
          <w:t>when the</w:t>
        </w:r>
      </w:ins>
      <w:ins w:id="79" w:author="vivo" w:date="2023-11-03T19:03:00Z">
        <w:r>
          <w:rPr>
            <w:rFonts w:ascii="Times New Roman" w:hAnsi="Times New Roman" w:cs="Times New Roman"/>
          </w:rPr>
          <w:t xml:space="preserve"> AoA separation</w:t>
        </w:r>
      </w:ins>
      <w:ins w:id="80" w:author="vivo" w:date="2023-11-03T19:05:00Z">
        <w:r>
          <w:rPr>
            <w:rFonts w:ascii="Times New Roman" w:hAnsi="Times New Roman" w:cs="Times New Roman"/>
          </w:rPr>
          <w:t xml:space="preserve"> </w:t>
        </w:r>
      </w:ins>
      <w:ins w:id="81" w:author="vivo" w:date="2023-11-03T19:06:00Z">
        <w:r>
          <w:rPr>
            <w:rFonts w:ascii="Times New Roman" w:hAnsi="Times New Roman" w:cs="Times New Roman"/>
          </w:rPr>
          <w:t>is larger</w:t>
        </w:r>
      </w:ins>
      <w:ins w:id="82" w:author="vivo" w:date="2023-11-03T19:04:00Z">
        <w:r>
          <w:rPr>
            <w:rFonts w:ascii="Times New Roman" w:hAnsi="Times New Roman" w:cs="Times New Roman"/>
          </w:rPr>
          <w:t xml:space="preserve">, but when panels in same side, UE performance will be </w:t>
        </w:r>
      </w:ins>
      <w:ins w:id="83" w:author="vivo" w:date="2023-11-03T19:06:00Z">
        <w:r>
          <w:rPr>
            <w:rFonts w:ascii="Times New Roman" w:hAnsi="Times New Roman" w:cs="Times New Roman"/>
          </w:rPr>
          <w:t>worse</w:t>
        </w:r>
      </w:ins>
      <w:ins w:id="84" w:author="vivo" w:date="2023-11-03T19:05:00Z">
        <w:r>
          <w:rPr>
            <w:rFonts w:ascii="Times New Roman" w:hAnsi="Times New Roman" w:cs="Times New Roman"/>
          </w:rPr>
          <w:t xml:space="preserve"> with the increase of AoA separation</w:t>
        </w:r>
      </w:ins>
      <w:ins w:id="85" w:author="vivo" w:date="2023-11-03T19:06:00Z">
        <w:r>
          <w:rPr>
            <w:rFonts w:ascii="Times New Roman" w:hAnsi="Times New Roman" w:cs="Times New Roman"/>
          </w:rPr>
          <w:t>.</w:t>
        </w:r>
      </w:ins>
      <w:ins w:id="86" w:author="vivo" w:date="2023-11-03T19:08:00Z">
        <w:r>
          <w:rPr>
            <w:rFonts w:ascii="Times New Roman" w:hAnsi="Times New Roman" w:cs="Times New Roman"/>
          </w:rPr>
          <w:t xml:space="preserve"> Due to the different trend</w:t>
        </w:r>
      </w:ins>
      <w:ins w:id="87" w:author="vivo" w:date="2023-11-03T19:15:00Z">
        <w:r w:rsidR="00BA1808">
          <w:rPr>
            <w:rFonts w:ascii="Times New Roman" w:hAnsi="Times New Roman" w:cs="Times New Roman"/>
          </w:rPr>
          <w:t xml:space="preserve">s, if two different AoA separation need to meet the </w:t>
        </w:r>
      </w:ins>
      <w:ins w:id="88" w:author="vivo" w:date="2023-11-03T19:16:00Z">
        <w:r w:rsidR="00BA1808">
          <w:rPr>
            <w:rFonts w:ascii="Times New Roman" w:hAnsi="Times New Roman" w:cs="Times New Roman"/>
          </w:rPr>
          <w:t xml:space="preserve">requirements, </w:t>
        </w:r>
      </w:ins>
      <w:ins w:id="89" w:author="vivo" w:date="2023-11-03T19:35:00Z">
        <w:r w:rsidR="00D304A5">
          <w:rPr>
            <w:rFonts w:ascii="Times New Roman" w:hAnsi="Times New Roman" w:cs="Times New Roman"/>
          </w:rPr>
          <w:t xml:space="preserve">to accommodate different UE </w:t>
        </w:r>
      </w:ins>
      <w:ins w:id="90" w:author="vivo" w:date="2023-11-03T19:36:00Z">
        <w:r w:rsidR="00D304A5">
          <w:rPr>
            <w:rFonts w:ascii="Times New Roman" w:hAnsi="Times New Roman" w:cs="Times New Roman"/>
          </w:rPr>
          <w:t>implementation,</w:t>
        </w:r>
      </w:ins>
      <w:ins w:id="91" w:author="vivo" w:date="2023-11-03T19:35:00Z">
        <w:r w:rsidR="00D304A5">
          <w:rPr>
            <w:rFonts w:ascii="Times New Roman" w:hAnsi="Times New Roman" w:cs="Times New Roman"/>
          </w:rPr>
          <w:t xml:space="preserve"> </w:t>
        </w:r>
      </w:ins>
      <w:ins w:id="92" w:author="vivo" w:date="2023-11-03T19:16:00Z">
        <w:r w:rsidR="00BA1808">
          <w:rPr>
            <w:rFonts w:ascii="Times New Roman" w:hAnsi="Times New Roman" w:cs="Times New Roman"/>
          </w:rPr>
          <w:t>the requirement</w:t>
        </w:r>
      </w:ins>
      <w:ins w:id="93" w:author="vivo" w:date="2023-11-03T19:18:00Z">
        <w:r w:rsidR="00BA1808">
          <w:rPr>
            <w:rFonts w:ascii="Times New Roman" w:hAnsi="Times New Roman" w:cs="Times New Roman"/>
          </w:rPr>
          <w:t xml:space="preserve"> for each AoA separation </w:t>
        </w:r>
      </w:ins>
      <w:ins w:id="94" w:author="vivo" w:date="2023-11-03T19:16:00Z">
        <w:r w:rsidR="00BA1808">
          <w:rPr>
            <w:rFonts w:ascii="Times New Roman" w:hAnsi="Times New Roman" w:cs="Times New Roman"/>
          </w:rPr>
          <w:t xml:space="preserve">will always </w:t>
        </w:r>
      </w:ins>
      <w:ins w:id="95" w:author="vivo" w:date="2023-11-03T19:17:00Z">
        <w:r w:rsidR="00BA1808">
          <w:rPr>
            <w:rFonts w:ascii="Times New Roman" w:hAnsi="Times New Roman" w:cs="Times New Roman"/>
          </w:rPr>
          <w:t>be gated</w:t>
        </w:r>
        <w:r w:rsidR="00BA1808" w:rsidRPr="00BA1808">
          <w:rPr>
            <w:rFonts w:ascii="Times New Roman" w:hAnsi="Times New Roman" w:cs="Times New Roman"/>
          </w:rPr>
          <w:t xml:space="preserve"> by</w:t>
        </w:r>
        <w:r w:rsidR="00BA1808" w:rsidRPr="00BA1808">
          <w:t xml:space="preserve"> </w:t>
        </w:r>
        <w:r w:rsidR="00BA1808" w:rsidRPr="00BA1808">
          <w:rPr>
            <w:rFonts w:ascii="Times New Roman" w:hAnsi="Times New Roman" w:cs="Times New Roman"/>
          </w:rPr>
          <w:t>the implementation that has the worst performance</w:t>
        </w:r>
      </w:ins>
      <w:ins w:id="96" w:author="vivo" w:date="2023-11-03T19:36:00Z">
        <w:r w:rsidR="00D304A5">
          <w:rPr>
            <w:rFonts w:ascii="Times New Roman" w:hAnsi="Times New Roman" w:cs="Times New Roman"/>
          </w:rPr>
          <w:t xml:space="preserve">. To </w:t>
        </w:r>
      </w:ins>
      <w:ins w:id="97" w:author="vivo" w:date="2023-11-03T19:37:00Z">
        <w:r w:rsidR="00D304A5">
          <w:rPr>
            <w:rFonts w:ascii="Times New Roman" w:hAnsi="Times New Roman" w:cs="Times New Roman"/>
          </w:rPr>
          <w:t>avoid such restriction, RAN4 agree that only 1AoA separation from all candidates need to be verif</w:t>
        </w:r>
      </w:ins>
      <w:ins w:id="98" w:author="vivo" w:date="2023-11-03T19:38:00Z">
        <w:r w:rsidR="00D304A5">
          <w:rPr>
            <w:rFonts w:ascii="Times New Roman" w:hAnsi="Times New Roman" w:cs="Times New Roman"/>
          </w:rPr>
          <w:t>ied.</w:t>
        </w:r>
      </w:ins>
    </w:p>
    <w:p w14:paraId="2E676FD2" w14:textId="77777777" w:rsidR="00152EF0" w:rsidRPr="00C621F0" w:rsidRDefault="00152EF0" w:rsidP="008F11F3">
      <w:pPr>
        <w:rPr>
          <w:rFonts w:ascii="Times New Roman" w:hAnsi="Times New Roman" w:cs="Times New Roman"/>
        </w:rPr>
      </w:pPr>
    </w:p>
    <w:p w14:paraId="09493E10" w14:textId="4FC497FC" w:rsidR="008F11F3" w:rsidRPr="008F11F3" w:rsidRDefault="008F11F3" w:rsidP="008F11F3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99" w:author="vivo" w:date="2023-11-03T17:41:00Z"/>
          <w:rFonts w:ascii="Arial" w:eastAsia="Times New Roman" w:hAnsi="Arial" w:cs="Times New Roman"/>
          <w:kern w:val="0"/>
          <w:sz w:val="24"/>
          <w:szCs w:val="20"/>
          <w:lang w:val="en-GB" w:eastAsia="en-GB"/>
        </w:rPr>
      </w:pPr>
      <w:ins w:id="100" w:author="vivo" w:date="2023-11-03T17:41:00Z"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6.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3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.</w:t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7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.1</w:t>
        </w:r>
        <w:r w:rsidRPr="008F11F3"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ab/>
        </w:r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 xml:space="preserve">Specified vs </w:t>
        </w:r>
      </w:ins>
      <w:ins w:id="101" w:author="vivo" w:date="2023-11-03T17:42:00Z"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en-GB"/>
          </w:rPr>
          <w:t>declared</w:t>
        </w:r>
      </w:ins>
    </w:p>
    <w:p w14:paraId="7620464D" w14:textId="77777777" w:rsidR="00D304A5" w:rsidRDefault="00D304A5" w:rsidP="00D304A5">
      <w:pPr>
        <w:pStyle w:val="Guidance"/>
        <w:rPr>
          <w:ins w:id="102" w:author="vivo" w:date="2023-11-03T19:38:00Z"/>
        </w:rPr>
      </w:pPr>
      <w:ins w:id="103" w:author="vivo" w:date="2023-11-03T19:38:00Z">
        <w:r>
          <w:t>&lt;Editor’s note: this clause will be added when there is a stable conclusion&gt;</w:t>
        </w:r>
      </w:ins>
    </w:p>
    <w:p w14:paraId="2944AE66" w14:textId="77777777" w:rsidR="00152EF0" w:rsidRPr="00D304A5" w:rsidRDefault="00152EF0" w:rsidP="008F11F3">
      <w:pPr>
        <w:rPr>
          <w:rFonts w:ascii="Times New Roman" w:hAnsi="Times New Roman" w:cs="Times New Roman"/>
        </w:rPr>
      </w:pPr>
    </w:p>
    <w:p w14:paraId="0B2FE4E6" w14:textId="77777777" w:rsidR="00152EF0" w:rsidRDefault="00152EF0" w:rsidP="008F11F3">
      <w:pPr>
        <w:rPr>
          <w:ins w:id="104" w:author="vivo" w:date="2023-11-03T18:16:00Z"/>
          <w:rFonts w:ascii="Times New Roman" w:hAnsi="Times New Roman" w:cs="Times New Roman"/>
        </w:rPr>
      </w:pPr>
    </w:p>
    <w:p w14:paraId="0292B910" w14:textId="77777777" w:rsidR="008C58EF" w:rsidRDefault="008C58EF" w:rsidP="008F11F3">
      <w:pPr>
        <w:rPr>
          <w:ins w:id="105" w:author="vivo" w:date="2023-11-03T18:16:00Z"/>
          <w:rFonts w:ascii="Times New Roman" w:hAnsi="Times New Roman" w:cs="Times New Roman"/>
        </w:rPr>
      </w:pPr>
    </w:p>
    <w:p w14:paraId="78851BED" w14:textId="77777777" w:rsidR="008C58EF" w:rsidRDefault="008C58EF" w:rsidP="008F11F3">
      <w:pPr>
        <w:rPr>
          <w:ins w:id="106" w:author="vivo" w:date="2023-11-03T18:16:00Z"/>
          <w:rFonts w:ascii="Times New Roman" w:hAnsi="Times New Roman" w:cs="Times New Roman"/>
        </w:rPr>
      </w:pPr>
    </w:p>
    <w:p w14:paraId="325D6EDF" w14:textId="77777777" w:rsidR="008C58EF" w:rsidRPr="008C58EF" w:rsidRDefault="008C58EF" w:rsidP="008C58EF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7"/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</w:pPr>
      <w:bookmarkStart w:id="107" w:name="_Toc134267464"/>
      <w:bookmarkStart w:id="108" w:name="_Toc144300320"/>
      <w:r w:rsidRPr="008C58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lastRenderedPageBreak/>
        <w:t>Annex &lt;A&gt;:</w:t>
      </w:r>
      <w:r w:rsidRPr="008C58EF">
        <w:rPr>
          <w:rFonts w:ascii="Arial" w:eastAsia="Times New Roman" w:hAnsi="Arial" w:cs="Times New Roman"/>
          <w:kern w:val="0"/>
          <w:sz w:val="36"/>
          <w:szCs w:val="20"/>
          <w:lang w:val="en-GB" w:eastAsia="en-GB"/>
        </w:rPr>
        <w:br/>
        <w:t>Simulation results</w:t>
      </w:r>
      <w:bookmarkEnd w:id="107"/>
      <w:bookmarkEnd w:id="108"/>
    </w:p>
    <w:p w14:paraId="33785942" w14:textId="77777777" w:rsidR="008C58EF" w:rsidRDefault="008C58EF" w:rsidP="008F11F3">
      <w:pPr>
        <w:rPr>
          <w:rFonts w:ascii="Times New Roman" w:hAnsi="Times New Roman" w:cs="Times New Roman"/>
        </w:rPr>
      </w:pPr>
    </w:p>
    <w:p w14:paraId="00A90070" w14:textId="45BC96CE" w:rsidR="008C58EF" w:rsidRDefault="008C58EF" w:rsidP="00615640">
      <w:pPr>
        <w:spacing w:after="120"/>
        <w:rPr>
          <w:ins w:id="109" w:author="vivo" w:date="2023-11-03T18:18:00Z"/>
          <w:rFonts w:ascii="Arial" w:eastAsia="等线 Light" w:hAnsi="Arial" w:cs="Arial"/>
          <w:sz w:val="36"/>
          <w:szCs w:val="36"/>
        </w:rPr>
      </w:pPr>
      <w:ins w:id="110" w:author="vivo" w:date="2023-11-03T18:17:00Z">
        <w:r>
          <w:rPr>
            <w:rFonts w:ascii="Arial" w:eastAsia="等线 Light" w:hAnsi="Arial" w:cs="Arial"/>
            <w:sz w:val="36"/>
            <w:szCs w:val="36"/>
          </w:rPr>
          <w:t xml:space="preserve">A.8 Simulation campaign </w:t>
        </w:r>
      </w:ins>
      <w:ins w:id="111" w:author="vivo" w:date="2023-11-03T18:18:00Z">
        <w:r>
          <w:rPr>
            <w:rFonts w:ascii="Arial" w:eastAsia="等线 Light" w:hAnsi="Arial" w:cs="Arial"/>
            <w:sz w:val="36"/>
            <w:szCs w:val="36"/>
          </w:rPr>
          <w:t>for requirement design</w:t>
        </w:r>
      </w:ins>
    </w:p>
    <w:p w14:paraId="44775537" w14:textId="13C25A41" w:rsidR="008C58EF" w:rsidRPr="00615640" w:rsidRDefault="00615640" w:rsidP="008F11F3">
      <w:pPr>
        <w:rPr>
          <w:ins w:id="112" w:author="vivo" w:date="2023-11-03T18:36:00Z"/>
          <w:rFonts w:ascii="Arial" w:eastAsia="等线 Light" w:hAnsi="Arial" w:cs="Arial"/>
          <w:b/>
          <w:bCs/>
          <w:sz w:val="36"/>
          <w:szCs w:val="36"/>
        </w:rPr>
      </w:pPr>
      <w:ins w:id="113" w:author="vivo" w:date="2023-11-03T18:36:00Z">
        <w:r w:rsidRPr="00615640">
          <w:rPr>
            <w:rFonts w:ascii="Times New Roman" w:hAnsi="Times New Roman" w:cs="Times New Roman"/>
            <w:b/>
            <w:bCs/>
          </w:rPr>
          <w:t>B</w:t>
        </w:r>
      </w:ins>
      <w:ins w:id="114" w:author="vivo" w:date="2023-11-03T18:37:00Z">
        <w:r w:rsidRPr="00615640">
          <w:rPr>
            <w:rFonts w:ascii="Times New Roman" w:hAnsi="Times New Roman" w:cs="Times New Roman"/>
            <w:b/>
            <w:bCs/>
          </w:rPr>
          <w:t>a</w:t>
        </w:r>
      </w:ins>
      <w:ins w:id="115" w:author="vivo" w:date="2023-11-03T18:36:00Z">
        <w:r w:rsidRPr="00615640">
          <w:rPr>
            <w:rFonts w:ascii="Times New Roman" w:hAnsi="Times New Roman" w:cs="Times New Roman"/>
            <w:b/>
            <w:bCs/>
          </w:rPr>
          <w:t>ckground</w:t>
        </w:r>
      </w:ins>
    </w:p>
    <w:p w14:paraId="603DC6C7" w14:textId="74691232" w:rsidR="00615640" w:rsidRPr="00615640" w:rsidRDefault="00615640" w:rsidP="008F11F3">
      <w:pPr>
        <w:rPr>
          <w:ins w:id="116" w:author="vivo" w:date="2023-11-03T18:37:00Z"/>
          <w:rFonts w:ascii="Times New Roman" w:hAnsi="Times New Roman" w:cs="Times New Roman"/>
        </w:rPr>
      </w:pPr>
      <w:ins w:id="117" w:author="vivo" w:date="2023-11-03T18:37:00Z">
        <w:r>
          <w:rPr>
            <w:rFonts w:ascii="Times New Roman" w:hAnsi="Times New Roman" w:cs="Times New Roman" w:hint="eastAsia"/>
          </w:rPr>
          <w:t>T</w:t>
        </w:r>
        <w:r>
          <w:rPr>
            <w:rFonts w:ascii="Times New Roman" w:hAnsi="Times New Roman" w:cs="Times New Roman"/>
          </w:rPr>
          <w:t xml:space="preserve">his section </w:t>
        </w:r>
      </w:ins>
      <w:ins w:id="118" w:author="vivo" w:date="2023-11-03T18:39:00Z">
        <w:r>
          <w:rPr>
            <w:rFonts w:ascii="Times New Roman" w:hAnsi="Times New Roman" w:cs="Times New Roman"/>
          </w:rPr>
          <w:t>summarizes</w:t>
        </w:r>
      </w:ins>
      <w:ins w:id="119" w:author="vivo" w:date="2023-11-03T18:37:00Z">
        <w:r>
          <w:rPr>
            <w:rFonts w:ascii="Times New Roman" w:hAnsi="Times New Roman" w:cs="Times New Roman"/>
          </w:rPr>
          <w:t xml:space="preserve"> the simulation </w:t>
        </w:r>
      </w:ins>
      <w:ins w:id="120" w:author="vivo" w:date="2023-11-03T18:38:00Z">
        <w:r>
          <w:rPr>
            <w:rFonts w:ascii="Times New Roman" w:hAnsi="Times New Roman" w:cs="Times New Roman"/>
          </w:rPr>
          <w:t xml:space="preserve">results from companies for final RF requirement, and the results for 3 typical UE implementations and </w:t>
        </w:r>
      </w:ins>
      <w:ins w:id="121" w:author="vivo" w:date="2023-11-03T18:39:00Z">
        <w:r>
          <w:rPr>
            <w:rFonts w:ascii="Times New Roman" w:hAnsi="Times New Roman" w:cs="Times New Roman"/>
          </w:rPr>
          <w:t>2 candidate combining methods are provided.</w:t>
        </w:r>
      </w:ins>
      <w:ins w:id="122" w:author="vivo" w:date="2023-11-03T18:38:00Z">
        <w:r>
          <w:rPr>
            <w:rFonts w:ascii="Times New Roman" w:hAnsi="Times New Roman" w:cs="Times New Roman"/>
          </w:rPr>
          <w:t xml:space="preserve"> </w:t>
        </w:r>
      </w:ins>
    </w:p>
    <w:p w14:paraId="66E6950C" w14:textId="77777777" w:rsidR="00615640" w:rsidRDefault="00615640" w:rsidP="00615640">
      <w:pPr>
        <w:jc w:val="center"/>
        <w:rPr>
          <w:ins w:id="123" w:author="vivo" w:date="2023-11-03T18:40:00Z"/>
          <w:rFonts w:ascii="Times New Roman" w:hAnsi="Times New Roman" w:cs="Times New Roman"/>
          <w:b/>
          <w:bCs/>
        </w:rPr>
      </w:pPr>
    </w:p>
    <w:p w14:paraId="2433E4AB" w14:textId="241311F0" w:rsidR="00615640" w:rsidRPr="00615640" w:rsidRDefault="00615640" w:rsidP="00615640">
      <w:pPr>
        <w:jc w:val="center"/>
        <w:rPr>
          <w:ins w:id="124" w:author="vivo" w:date="2023-11-03T18:20:00Z"/>
          <w:rFonts w:ascii="Times New Roman" w:hAnsi="Times New Roman" w:cs="Times New Roman"/>
          <w:b/>
          <w:bCs/>
        </w:rPr>
      </w:pPr>
      <w:ins w:id="125" w:author="vivo" w:date="2023-11-03T18:39:00Z">
        <w:r w:rsidRPr="00615640">
          <w:rPr>
            <w:rFonts w:ascii="Times New Roman" w:hAnsi="Times New Roman" w:cs="Times New Roman" w:hint="eastAsia"/>
            <w:b/>
            <w:bCs/>
          </w:rPr>
          <w:t>T</w:t>
        </w:r>
        <w:r w:rsidRPr="00615640">
          <w:rPr>
            <w:rFonts w:ascii="Times New Roman" w:hAnsi="Times New Roman" w:cs="Times New Roman"/>
            <w:b/>
            <w:bCs/>
          </w:rPr>
          <w:t xml:space="preserve">able A.8-1 </w:t>
        </w:r>
      </w:ins>
      <w:ins w:id="126" w:author="vivo" w:date="2023-11-03T20:17:00Z">
        <w:r w:rsidR="00E22719">
          <w:rPr>
            <w:rFonts w:ascii="Times New Roman" w:hAnsi="Times New Roman" w:cs="Times New Roman"/>
            <w:b/>
            <w:bCs/>
          </w:rPr>
          <w:t>O</w:t>
        </w:r>
      </w:ins>
      <w:ins w:id="127" w:author="vivo" w:date="2023-11-03T18:39:00Z">
        <w:r w:rsidRPr="00615640">
          <w:rPr>
            <w:rFonts w:ascii="Times New Roman" w:hAnsi="Times New Roman" w:cs="Times New Roman"/>
            <w:b/>
            <w:bCs/>
          </w:rPr>
          <w:t>verall probability for OR</w:t>
        </w:r>
      </w:ins>
      <w:ins w:id="128" w:author="vivo" w:date="2023-11-03T18:40:00Z">
        <w:r w:rsidRPr="00615640">
          <w:rPr>
            <w:rFonts w:ascii="Times New Roman" w:hAnsi="Times New Roman" w:cs="Times New Roman"/>
            <w:b/>
            <w:bCs/>
          </w:rPr>
          <w:t xml:space="preserve"> combining</w:t>
        </w:r>
      </w:ins>
    </w:p>
    <w:tbl>
      <w:tblPr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280"/>
        <w:gridCol w:w="1280"/>
        <w:gridCol w:w="1280"/>
        <w:gridCol w:w="1280"/>
        <w:gridCol w:w="1280"/>
        <w:gridCol w:w="1280"/>
      </w:tblGrid>
      <w:tr w:rsidR="008C58EF" w:rsidRPr="008C58EF" w14:paraId="15FA297B" w14:textId="77777777" w:rsidTr="008C58EF">
        <w:trPr>
          <w:trHeight w:val="300"/>
          <w:ins w:id="129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471A94F" w14:textId="6A8E8646" w:rsidR="008C58EF" w:rsidRPr="008C58EF" w:rsidRDefault="008C58EF" w:rsidP="008C58EF">
            <w:pPr>
              <w:widowControl/>
              <w:jc w:val="left"/>
              <w:rPr>
                <w:ins w:id="130" w:author="vivo" w:date="2023-11-03T18:21:00Z"/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ins w:id="131" w:author="vivo" w:date="2023-11-03T18:25:00Z">
              <w:r w:rsidRPr="00D304A5">
                <w:rPr>
                  <w:rFonts w:ascii="Times New Roman" w:eastAsia="宋体" w:hAnsi="Times New Roman" w:cs="Times New Roman" w:hint="eastAsia"/>
                  <w:b/>
                  <w:bCs/>
                  <w:kern w:val="0"/>
                  <w:sz w:val="24"/>
                  <w:szCs w:val="24"/>
                </w:rPr>
                <w:t>O</w:t>
              </w:r>
              <w:r w:rsidRPr="00D304A5">
                <w:rPr>
                  <w:rFonts w:ascii="Times New Roman" w:eastAsia="宋体" w:hAnsi="Times New Roman" w:cs="Times New Roman"/>
                  <w:b/>
                  <w:bCs/>
                  <w:kern w:val="0"/>
                  <w:sz w:val="24"/>
                  <w:szCs w:val="24"/>
                </w:rPr>
                <w:t>R combining</w:t>
              </w:r>
            </w:ins>
          </w:p>
        </w:tc>
        <w:tc>
          <w:tcPr>
            <w:tcW w:w="7680" w:type="dxa"/>
            <w:gridSpan w:val="6"/>
            <w:shd w:val="clear" w:color="auto" w:fill="auto"/>
            <w:noWrap/>
            <w:vAlign w:val="center"/>
            <w:hideMark/>
          </w:tcPr>
          <w:p w14:paraId="4AAACFFE" w14:textId="4BF8000D" w:rsidR="008C58EF" w:rsidRPr="008C58EF" w:rsidRDefault="008C58EF" w:rsidP="008C58EF">
            <w:pPr>
              <w:widowControl/>
              <w:jc w:val="center"/>
              <w:rPr>
                <w:ins w:id="132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33" w:author="vivo" w:date="2023-11-03T18:22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Panels in </w:t>
              </w:r>
            </w:ins>
            <w:ins w:id="134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adj</w:t>
              </w:r>
            </w:ins>
            <w:ins w:id="135" w:author="vivo" w:date="2023-11-03T18:22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acent</w:t>
              </w:r>
            </w:ins>
            <w:ins w:id="136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 faces</w:t>
              </w:r>
            </w:ins>
          </w:p>
        </w:tc>
      </w:tr>
      <w:tr w:rsidR="008C58EF" w:rsidRPr="008C58EF" w14:paraId="1EDCA84F" w14:textId="77777777" w:rsidTr="008C58EF">
        <w:trPr>
          <w:trHeight w:val="300"/>
          <w:ins w:id="137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915FDDE" w14:textId="77777777" w:rsidR="008C58EF" w:rsidRPr="008C58EF" w:rsidRDefault="008C58EF" w:rsidP="008C58EF">
            <w:pPr>
              <w:widowControl/>
              <w:jc w:val="center"/>
              <w:rPr>
                <w:ins w:id="138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BB9119B" w14:textId="77777777" w:rsidR="008C58EF" w:rsidRPr="008C58EF" w:rsidRDefault="008C58EF" w:rsidP="008C58EF">
            <w:pPr>
              <w:widowControl/>
              <w:jc w:val="center"/>
              <w:rPr>
                <w:ins w:id="13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4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5E526A0" w14:textId="77777777" w:rsidR="008C58EF" w:rsidRPr="008C58EF" w:rsidRDefault="008C58EF" w:rsidP="008C58EF">
            <w:pPr>
              <w:widowControl/>
              <w:jc w:val="center"/>
              <w:rPr>
                <w:ins w:id="14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4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3078E42" w14:textId="77777777" w:rsidR="008C58EF" w:rsidRPr="008C58EF" w:rsidRDefault="008C58EF" w:rsidP="008C58EF">
            <w:pPr>
              <w:widowControl/>
              <w:jc w:val="center"/>
              <w:rPr>
                <w:ins w:id="14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4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E9546B" w14:textId="77777777" w:rsidR="008C58EF" w:rsidRPr="008C58EF" w:rsidRDefault="008C58EF" w:rsidP="008C58EF">
            <w:pPr>
              <w:widowControl/>
              <w:jc w:val="center"/>
              <w:rPr>
                <w:ins w:id="14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4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9584991" w14:textId="77777777" w:rsidR="008C58EF" w:rsidRPr="008C58EF" w:rsidRDefault="008C58EF" w:rsidP="008C58EF">
            <w:pPr>
              <w:widowControl/>
              <w:jc w:val="center"/>
              <w:rPr>
                <w:ins w:id="14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4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B0AF818" w14:textId="77777777" w:rsidR="008C58EF" w:rsidRPr="008C58EF" w:rsidRDefault="008C58EF" w:rsidP="008C58EF">
            <w:pPr>
              <w:widowControl/>
              <w:jc w:val="center"/>
              <w:rPr>
                <w:ins w:id="14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5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180</w:t>
              </w:r>
            </w:ins>
          </w:p>
        </w:tc>
      </w:tr>
      <w:tr w:rsidR="008C58EF" w:rsidRPr="008C58EF" w14:paraId="306DEE19" w14:textId="77777777" w:rsidTr="008C58EF">
        <w:trPr>
          <w:trHeight w:val="285"/>
          <w:ins w:id="151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2318E48" w14:textId="77777777" w:rsidR="008C58EF" w:rsidRPr="008C58EF" w:rsidRDefault="008C58EF" w:rsidP="008C58EF">
            <w:pPr>
              <w:widowControl/>
              <w:jc w:val="left"/>
              <w:rPr>
                <w:ins w:id="152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53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Qualcomm Incorporated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22C20BF" w14:textId="77777777" w:rsidR="008C58EF" w:rsidRPr="008C58EF" w:rsidRDefault="008C58EF" w:rsidP="008C58EF">
            <w:pPr>
              <w:widowControl/>
              <w:jc w:val="center"/>
              <w:rPr>
                <w:ins w:id="15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5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1F108E4" w14:textId="77777777" w:rsidR="008C58EF" w:rsidRPr="008C58EF" w:rsidRDefault="008C58EF" w:rsidP="008C58EF">
            <w:pPr>
              <w:widowControl/>
              <w:jc w:val="center"/>
              <w:rPr>
                <w:ins w:id="156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57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6EEF3EF" w14:textId="77777777" w:rsidR="008C58EF" w:rsidRPr="008C58EF" w:rsidRDefault="008C58EF" w:rsidP="008C58EF">
            <w:pPr>
              <w:widowControl/>
              <w:jc w:val="center"/>
              <w:rPr>
                <w:ins w:id="158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59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33.6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8110140" w14:textId="77777777" w:rsidR="008C58EF" w:rsidRPr="008C58EF" w:rsidRDefault="008C58EF" w:rsidP="008C58EF">
            <w:pPr>
              <w:widowControl/>
              <w:jc w:val="center"/>
              <w:rPr>
                <w:ins w:id="16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6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35.4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F69BD88" w14:textId="77777777" w:rsidR="008C58EF" w:rsidRPr="008C58EF" w:rsidRDefault="008C58EF" w:rsidP="008C58EF">
            <w:pPr>
              <w:widowControl/>
              <w:jc w:val="center"/>
              <w:rPr>
                <w:ins w:id="162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63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26.6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698D69D" w14:textId="77777777" w:rsidR="008C58EF" w:rsidRPr="008C58EF" w:rsidRDefault="008C58EF" w:rsidP="008C58EF">
            <w:pPr>
              <w:widowControl/>
              <w:jc w:val="center"/>
              <w:rPr>
                <w:ins w:id="16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6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 xml:space="preserve">　</w:t>
              </w:r>
            </w:ins>
          </w:p>
        </w:tc>
      </w:tr>
      <w:tr w:rsidR="008C58EF" w:rsidRPr="008C58EF" w14:paraId="34FCD0FD" w14:textId="77777777" w:rsidTr="008C58EF">
        <w:trPr>
          <w:trHeight w:val="285"/>
          <w:ins w:id="166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453FD3E" w14:textId="77777777" w:rsidR="008C58EF" w:rsidRPr="008C58EF" w:rsidRDefault="008C58EF" w:rsidP="008C58EF">
            <w:pPr>
              <w:widowControl/>
              <w:jc w:val="left"/>
              <w:rPr>
                <w:ins w:id="167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68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Apple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526E3EE" w14:textId="77777777" w:rsidR="008C58EF" w:rsidRPr="008C58EF" w:rsidRDefault="008C58EF" w:rsidP="008C58EF">
            <w:pPr>
              <w:widowControl/>
              <w:jc w:val="center"/>
              <w:rPr>
                <w:ins w:id="16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7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002E1F9" w14:textId="77777777" w:rsidR="008C58EF" w:rsidRPr="008C58EF" w:rsidRDefault="008C58EF" w:rsidP="008C58EF">
            <w:pPr>
              <w:widowControl/>
              <w:jc w:val="center"/>
              <w:rPr>
                <w:ins w:id="17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7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25.6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9A3F65B" w14:textId="77777777" w:rsidR="008C58EF" w:rsidRPr="008C58EF" w:rsidRDefault="008C58EF" w:rsidP="008C58EF">
            <w:pPr>
              <w:widowControl/>
              <w:jc w:val="center"/>
              <w:rPr>
                <w:ins w:id="17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7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37.5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22EE649" w14:textId="77777777" w:rsidR="008C58EF" w:rsidRPr="008C58EF" w:rsidRDefault="008C58EF" w:rsidP="008C58EF">
            <w:pPr>
              <w:widowControl/>
              <w:jc w:val="center"/>
              <w:rPr>
                <w:ins w:id="17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7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36.7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C456791" w14:textId="77777777" w:rsidR="008C58EF" w:rsidRPr="008C58EF" w:rsidRDefault="008C58EF" w:rsidP="008C58EF">
            <w:pPr>
              <w:widowControl/>
              <w:jc w:val="center"/>
              <w:rPr>
                <w:ins w:id="17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7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DA318D7" w14:textId="77777777" w:rsidR="008C58EF" w:rsidRPr="008C58EF" w:rsidRDefault="008C58EF" w:rsidP="008C58EF">
            <w:pPr>
              <w:widowControl/>
              <w:jc w:val="center"/>
              <w:rPr>
                <w:ins w:id="17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8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9.1</w:t>
              </w:r>
            </w:ins>
          </w:p>
        </w:tc>
      </w:tr>
      <w:tr w:rsidR="008C58EF" w:rsidRPr="008C58EF" w14:paraId="6A76D922" w14:textId="77777777" w:rsidTr="008C58EF">
        <w:trPr>
          <w:trHeight w:val="285"/>
          <w:ins w:id="181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1EA4E6D" w14:textId="77777777" w:rsidR="008C58EF" w:rsidRPr="008C58EF" w:rsidRDefault="008C58EF" w:rsidP="008C58EF">
            <w:pPr>
              <w:widowControl/>
              <w:jc w:val="left"/>
              <w:rPr>
                <w:ins w:id="182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83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LG Electronics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4CFA79A" w14:textId="77777777" w:rsidR="008C58EF" w:rsidRPr="008C58EF" w:rsidRDefault="008C58EF" w:rsidP="008C58EF">
            <w:pPr>
              <w:widowControl/>
              <w:jc w:val="center"/>
              <w:rPr>
                <w:ins w:id="18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ins w:id="18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D5DB063" w14:textId="77777777" w:rsidR="008C58EF" w:rsidRPr="008C58EF" w:rsidRDefault="008C58EF" w:rsidP="008C58EF">
            <w:pPr>
              <w:widowControl/>
              <w:jc w:val="center"/>
              <w:rPr>
                <w:ins w:id="186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E44A01A" w14:textId="77777777" w:rsidR="008C58EF" w:rsidRPr="008C58EF" w:rsidRDefault="008C58EF" w:rsidP="008C58EF">
            <w:pPr>
              <w:widowControl/>
              <w:jc w:val="center"/>
              <w:rPr>
                <w:ins w:id="187" w:author="vivo" w:date="2023-11-03T18:21:00Z"/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9BEF2FD" w14:textId="77777777" w:rsidR="008C58EF" w:rsidRPr="008C58EF" w:rsidRDefault="008C58EF" w:rsidP="008C58EF">
            <w:pPr>
              <w:widowControl/>
              <w:jc w:val="center"/>
              <w:rPr>
                <w:ins w:id="188" w:author="vivo" w:date="2023-11-03T18:21:00Z"/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D7CC355" w14:textId="77777777" w:rsidR="008C58EF" w:rsidRPr="008C58EF" w:rsidRDefault="008C58EF" w:rsidP="008C58EF">
            <w:pPr>
              <w:widowControl/>
              <w:jc w:val="center"/>
              <w:rPr>
                <w:ins w:id="189" w:author="vivo" w:date="2023-11-03T18:21:00Z"/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65E4B2E" w14:textId="77777777" w:rsidR="008C58EF" w:rsidRPr="008C58EF" w:rsidRDefault="008C58EF" w:rsidP="008C58EF">
            <w:pPr>
              <w:widowControl/>
              <w:jc w:val="center"/>
              <w:rPr>
                <w:ins w:id="19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ins w:id="19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0"/>
                  <w:szCs w:val="20"/>
                </w:rPr>
                <w:t xml:space="preserve">　</w:t>
              </w:r>
            </w:ins>
          </w:p>
        </w:tc>
      </w:tr>
      <w:tr w:rsidR="008C58EF" w:rsidRPr="008C58EF" w14:paraId="09DE3344" w14:textId="77777777" w:rsidTr="008C58EF">
        <w:trPr>
          <w:trHeight w:val="285"/>
          <w:ins w:id="192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C74DABF" w14:textId="77777777" w:rsidR="008C58EF" w:rsidRPr="008C58EF" w:rsidRDefault="008C58EF" w:rsidP="008C58EF">
            <w:pPr>
              <w:widowControl/>
              <w:jc w:val="left"/>
              <w:rPr>
                <w:ins w:id="193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94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9F8B2B8" w14:textId="77777777" w:rsidR="008C58EF" w:rsidRPr="008C58EF" w:rsidRDefault="008C58EF" w:rsidP="008C58EF">
            <w:pPr>
              <w:widowControl/>
              <w:jc w:val="center"/>
              <w:rPr>
                <w:ins w:id="19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9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4ED14E3" w14:textId="77777777" w:rsidR="008C58EF" w:rsidRPr="008C58EF" w:rsidRDefault="008C58EF" w:rsidP="008C58EF">
            <w:pPr>
              <w:widowControl/>
              <w:jc w:val="center"/>
              <w:rPr>
                <w:ins w:id="19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9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6470C5B" w14:textId="77777777" w:rsidR="008C58EF" w:rsidRPr="008C58EF" w:rsidRDefault="008C58EF" w:rsidP="008C58EF">
            <w:pPr>
              <w:widowControl/>
              <w:jc w:val="center"/>
              <w:rPr>
                <w:ins w:id="19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0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EB1A1E6" w14:textId="77777777" w:rsidR="008C58EF" w:rsidRPr="008C58EF" w:rsidRDefault="008C58EF" w:rsidP="008C58EF">
            <w:pPr>
              <w:widowControl/>
              <w:jc w:val="center"/>
              <w:rPr>
                <w:ins w:id="20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0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F9CE027" w14:textId="77777777" w:rsidR="008C58EF" w:rsidRPr="008C58EF" w:rsidRDefault="008C58EF" w:rsidP="008C58EF">
            <w:pPr>
              <w:widowControl/>
              <w:jc w:val="center"/>
              <w:rPr>
                <w:ins w:id="20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0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0500BB7" w14:textId="77777777" w:rsidR="008C58EF" w:rsidRPr="008C58EF" w:rsidRDefault="008C58EF" w:rsidP="008C58EF">
            <w:pPr>
              <w:widowControl/>
              <w:jc w:val="center"/>
              <w:rPr>
                <w:ins w:id="20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0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1.0</w:t>
              </w:r>
            </w:ins>
          </w:p>
        </w:tc>
      </w:tr>
      <w:tr w:rsidR="008C58EF" w:rsidRPr="008C58EF" w14:paraId="455F4EB9" w14:textId="77777777" w:rsidTr="008C58EF">
        <w:trPr>
          <w:trHeight w:val="285"/>
          <w:ins w:id="207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C616BA1" w14:textId="77777777" w:rsidR="008C58EF" w:rsidRPr="008C58EF" w:rsidRDefault="008C58EF" w:rsidP="008C58EF">
            <w:pPr>
              <w:widowControl/>
              <w:jc w:val="left"/>
              <w:rPr>
                <w:ins w:id="208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209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06AD49C" w14:textId="77777777" w:rsidR="008C58EF" w:rsidRPr="008C58EF" w:rsidRDefault="008C58EF" w:rsidP="008C58EF">
            <w:pPr>
              <w:widowControl/>
              <w:jc w:val="center"/>
              <w:rPr>
                <w:ins w:id="21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1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D6B2557" w14:textId="77777777" w:rsidR="008C58EF" w:rsidRPr="008C58EF" w:rsidRDefault="008C58EF" w:rsidP="008C58EF">
            <w:pPr>
              <w:widowControl/>
              <w:jc w:val="center"/>
              <w:rPr>
                <w:ins w:id="212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13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28424B7" w14:textId="77777777" w:rsidR="008C58EF" w:rsidRPr="008C58EF" w:rsidRDefault="008C58EF" w:rsidP="008C58EF">
            <w:pPr>
              <w:widowControl/>
              <w:jc w:val="center"/>
              <w:rPr>
                <w:ins w:id="21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1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2815D78" w14:textId="77777777" w:rsidR="008C58EF" w:rsidRPr="008C58EF" w:rsidRDefault="008C58EF" w:rsidP="008C58EF">
            <w:pPr>
              <w:widowControl/>
              <w:jc w:val="center"/>
              <w:rPr>
                <w:ins w:id="216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17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7EB8808" w14:textId="77777777" w:rsidR="008C58EF" w:rsidRPr="008C58EF" w:rsidRDefault="008C58EF" w:rsidP="008C58EF">
            <w:pPr>
              <w:widowControl/>
              <w:jc w:val="center"/>
              <w:rPr>
                <w:ins w:id="218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19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1CE60AA" w14:textId="77777777" w:rsidR="008C58EF" w:rsidRPr="008C58EF" w:rsidRDefault="008C58EF" w:rsidP="008C58EF">
            <w:pPr>
              <w:widowControl/>
              <w:jc w:val="center"/>
              <w:rPr>
                <w:ins w:id="22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2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10.0</w:t>
              </w:r>
            </w:ins>
          </w:p>
        </w:tc>
      </w:tr>
      <w:tr w:rsidR="008C58EF" w:rsidRPr="008C58EF" w14:paraId="0D3803D3" w14:textId="77777777" w:rsidTr="008C58EF">
        <w:trPr>
          <w:trHeight w:val="285"/>
          <w:ins w:id="222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45BD76F" w14:textId="77777777" w:rsidR="008C58EF" w:rsidRPr="008C58EF" w:rsidRDefault="008C58EF" w:rsidP="008C58EF">
            <w:pPr>
              <w:widowControl/>
              <w:jc w:val="left"/>
              <w:rPr>
                <w:ins w:id="223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224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Sony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264C16D" w14:textId="77777777" w:rsidR="008C58EF" w:rsidRPr="008C58EF" w:rsidRDefault="008C58EF" w:rsidP="008C58EF">
            <w:pPr>
              <w:widowControl/>
              <w:jc w:val="center"/>
              <w:rPr>
                <w:ins w:id="22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2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E5D2F10" w14:textId="77777777" w:rsidR="008C58EF" w:rsidRPr="008C58EF" w:rsidRDefault="008C58EF" w:rsidP="008C58EF">
            <w:pPr>
              <w:widowControl/>
              <w:jc w:val="center"/>
              <w:rPr>
                <w:ins w:id="22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2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22.2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7E36910" w14:textId="77777777" w:rsidR="008C58EF" w:rsidRPr="008C58EF" w:rsidRDefault="008C58EF" w:rsidP="008C58EF">
            <w:pPr>
              <w:widowControl/>
              <w:jc w:val="center"/>
              <w:rPr>
                <w:ins w:id="22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3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32.4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A4232C0" w14:textId="77777777" w:rsidR="008C58EF" w:rsidRPr="008C58EF" w:rsidRDefault="008C58EF" w:rsidP="008C58EF">
            <w:pPr>
              <w:widowControl/>
              <w:jc w:val="center"/>
              <w:rPr>
                <w:ins w:id="23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3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32.9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8A1C279" w14:textId="77777777" w:rsidR="008C58EF" w:rsidRPr="008C58EF" w:rsidRDefault="008C58EF" w:rsidP="008C58EF">
            <w:pPr>
              <w:widowControl/>
              <w:jc w:val="center"/>
              <w:rPr>
                <w:ins w:id="23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3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33.7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0AE63D1" w14:textId="77777777" w:rsidR="008C58EF" w:rsidRPr="008C58EF" w:rsidRDefault="008C58EF" w:rsidP="008C58EF">
            <w:pPr>
              <w:widowControl/>
              <w:jc w:val="center"/>
              <w:rPr>
                <w:ins w:id="23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3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24.4</w:t>
              </w:r>
            </w:ins>
          </w:p>
        </w:tc>
      </w:tr>
      <w:tr w:rsidR="008C58EF" w:rsidRPr="008C58EF" w14:paraId="2691A756" w14:textId="77777777" w:rsidTr="008C58EF">
        <w:trPr>
          <w:trHeight w:val="285"/>
          <w:ins w:id="237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8F7604A" w14:textId="77777777" w:rsidR="008C58EF" w:rsidRPr="008C58EF" w:rsidRDefault="008C58EF" w:rsidP="008C58EF">
            <w:pPr>
              <w:widowControl/>
              <w:jc w:val="left"/>
              <w:rPr>
                <w:ins w:id="238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239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Ericsson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535B7ED" w14:textId="77777777" w:rsidR="008C58EF" w:rsidRPr="008C58EF" w:rsidRDefault="008C58EF" w:rsidP="008C58EF">
            <w:pPr>
              <w:widowControl/>
              <w:jc w:val="center"/>
              <w:rPr>
                <w:ins w:id="24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4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8DDA5AF" w14:textId="77777777" w:rsidR="008C58EF" w:rsidRPr="008C58EF" w:rsidRDefault="008C58EF" w:rsidP="008C58EF">
            <w:pPr>
              <w:widowControl/>
              <w:jc w:val="center"/>
              <w:rPr>
                <w:ins w:id="242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43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22.2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A2A1951" w14:textId="77777777" w:rsidR="008C58EF" w:rsidRPr="008C58EF" w:rsidRDefault="008C58EF" w:rsidP="008C58EF">
            <w:pPr>
              <w:widowControl/>
              <w:jc w:val="center"/>
              <w:rPr>
                <w:ins w:id="24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4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32.4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C1A243F" w14:textId="77777777" w:rsidR="008C58EF" w:rsidRPr="008C58EF" w:rsidRDefault="008C58EF" w:rsidP="008C58EF">
            <w:pPr>
              <w:widowControl/>
              <w:jc w:val="center"/>
              <w:rPr>
                <w:ins w:id="246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47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32.9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1ED6D56" w14:textId="77777777" w:rsidR="008C58EF" w:rsidRPr="008C58EF" w:rsidRDefault="008C58EF" w:rsidP="008C58EF">
            <w:pPr>
              <w:widowControl/>
              <w:jc w:val="center"/>
              <w:rPr>
                <w:ins w:id="248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49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33.7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C885E2C" w14:textId="77777777" w:rsidR="008C58EF" w:rsidRPr="008C58EF" w:rsidRDefault="008C58EF" w:rsidP="008C58EF">
            <w:pPr>
              <w:widowControl/>
              <w:jc w:val="center"/>
              <w:rPr>
                <w:ins w:id="25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5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24.4</w:t>
              </w:r>
            </w:ins>
          </w:p>
        </w:tc>
      </w:tr>
      <w:tr w:rsidR="008C58EF" w:rsidRPr="008C58EF" w14:paraId="102E1847" w14:textId="77777777" w:rsidTr="008C58EF">
        <w:trPr>
          <w:trHeight w:val="285"/>
          <w:ins w:id="252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CCD508E" w14:textId="77777777" w:rsidR="008C58EF" w:rsidRPr="008C58EF" w:rsidRDefault="008C58EF" w:rsidP="008C58EF">
            <w:pPr>
              <w:widowControl/>
              <w:jc w:val="left"/>
              <w:rPr>
                <w:ins w:id="253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254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Sony2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B9827E9" w14:textId="77777777" w:rsidR="008C58EF" w:rsidRPr="008C58EF" w:rsidRDefault="008C58EF" w:rsidP="008C58EF">
            <w:pPr>
              <w:widowControl/>
              <w:jc w:val="center"/>
              <w:rPr>
                <w:ins w:id="25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5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73FE4B3" w14:textId="77777777" w:rsidR="008C58EF" w:rsidRPr="008C58EF" w:rsidRDefault="008C58EF" w:rsidP="008C58EF">
            <w:pPr>
              <w:widowControl/>
              <w:jc w:val="center"/>
              <w:rPr>
                <w:ins w:id="25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5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9354C58" w14:textId="77777777" w:rsidR="008C58EF" w:rsidRPr="008C58EF" w:rsidRDefault="008C58EF" w:rsidP="008C58EF">
            <w:pPr>
              <w:widowControl/>
              <w:jc w:val="center"/>
              <w:rPr>
                <w:ins w:id="25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6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CBE90FA" w14:textId="77777777" w:rsidR="008C58EF" w:rsidRPr="008C58EF" w:rsidRDefault="008C58EF" w:rsidP="008C58EF">
            <w:pPr>
              <w:widowControl/>
              <w:jc w:val="center"/>
              <w:rPr>
                <w:ins w:id="26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6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5CCABD3" w14:textId="77777777" w:rsidR="008C58EF" w:rsidRPr="008C58EF" w:rsidRDefault="008C58EF" w:rsidP="008C58EF">
            <w:pPr>
              <w:widowControl/>
              <w:jc w:val="center"/>
              <w:rPr>
                <w:ins w:id="26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6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7E891CC" w14:textId="77777777" w:rsidR="008C58EF" w:rsidRPr="008C58EF" w:rsidRDefault="008C58EF" w:rsidP="008C58EF">
            <w:pPr>
              <w:widowControl/>
              <w:jc w:val="center"/>
              <w:rPr>
                <w:ins w:id="26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6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13.6</w:t>
              </w:r>
            </w:ins>
          </w:p>
        </w:tc>
      </w:tr>
      <w:tr w:rsidR="008C58EF" w:rsidRPr="008C58EF" w14:paraId="56A166B3" w14:textId="77777777" w:rsidTr="008C58EF">
        <w:trPr>
          <w:trHeight w:val="285"/>
          <w:ins w:id="267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5366151D" w14:textId="77777777" w:rsidR="008C58EF" w:rsidRPr="008C58EF" w:rsidRDefault="008C58EF" w:rsidP="008C58EF">
            <w:pPr>
              <w:widowControl/>
              <w:jc w:val="left"/>
              <w:rPr>
                <w:ins w:id="268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269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Eircsson2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E44D1A7" w14:textId="77777777" w:rsidR="008C58EF" w:rsidRPr="008C58EF" w:rsidRDefault="008C58EF" w:rsidP="008C58EF">
            <w:pPr>
              <w:widowControl/>
              <w:jc w:val="center"/>
              <w:rPr>
                <w:ins w:id="27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7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12BBE87" w14:textId="77777777" w:rsidR="008C58EF" w:rsidRPr="008C58EF" w:rsidRDefault="008C58EF" w:rsidP="008C58EF">
            <w:pPr>
              <w:widowControl/>
              <w:jc w:val="center"/>
              <w:rPr>
                <w:ins w:id="272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73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638DFC4" w14:textId="77777777" w:rsidR="008C58EF" w:rsidRPr="008C58EF" w:rsidRDefault="008C58EF" w:rsidP="008C58EF">
            <w:pPr>
              <w:widowControl/>
              <w:jc w:val="center"/>
              <w:rPr>
                <w:ins w:id="27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7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EED27D0" w14:textId="77777777" w:rsidR="008C58EF" w:rsidRPr="008C58EF" w:rsidRDefault="008C58EF" w:rsidP="008C58EF">
            <w:pPr>
              <w:widowControl/>
              <w:jc w:val="center"/>
              <w:rPr>
                <w:ins w:id="276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77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B1D3214" w14:textId="77777777" w:rsidR="008C58EF" w:rsidRPr="008C58EF" w:rsidRDefault="008C58EF" w:rsidP="008C58EF">
            <w:pPr>
              <w:widowControl/>
              <w:jc w:val="center"/>
              <w:rPr>
                <w:ins w:id="278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79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A173037" w14:textId="77777777" w:rsidR="008C58EF" w:rsidRPr="008C58EF" w:rsidRDefault="008C58EF" w:rsidP="008C58EF">
            <w:pPr>
              <w:widowControl/>
              <w:jc w:val="center"/>
              <w:rPr>
                <w:ins w:id="28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8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13.6</w:t>
              </w:r>
            </w:ins>
          </w:p>
        </w:tc>
      </w:tr>
      <w:tr w:rsidR="008C58EF" w:rsidRPr="008C58EF" w14:paraId="49D79CDB" w14:textId="77777777" w:rsidTr="008C58EF">
        <w:trPr>
          <w:trHeight w:val="285"/>
          <w:ins w:id="282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8EDCE20" w14:textId="77777777" w:rsidR="008C58EF" w:rsidRPr="008C58EF" w:rsidRDefault="008C58EF" w:rsidP="008C58EF">
            <w:pPr>
              <w:widowControl/>
              <w:jc w:val="left"/>
              <w:rPr>
                <w:ins w:id="283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284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 plastic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6096716" w14:textId="77777777" w:rsidR="008C58EF" w:rsidRPr="008C58EF" w:rsidRDefault="008C58EF" w:rsidP="008C58EF">
            <w:pPr>
              <w:widowControl/>
              <w:jc w:val="center"/>
              <w:rPr>
                <w:ins w:id="28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8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1C47914" w14:textId="77777777" w:rsidR="008C58EF" w:rsidRPr="008C58EF" w:rsidRDefault="008C58EF" w:rsidP="008C58EF">
            <w:pPr>
              <w:widowControl/>
              <w:jc w:val="center"/>
              <w:rPr>
                <w:ins w:id="28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8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20.2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965D60B" w14:textId="77777777" w:rsidR="008C58EF" w:rsidRPr="008C58EF" w:rsidRDefault="008C58EF" w:rsidP="008C58EF">
            <w:pPr>
              <w:widowControl/>
              <w:jc w:val="center"/>
              <w:rPr>
                <w:ins w:id="28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9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2D165C5" w14:textId="77777777" w:rsidR="008C58EF" w:rsidRPr="008C58EF" w:rsidRDefault="008C58EF" w:rsidP="008C58EF">
            <w:pPr>
              <w:widowControl/>
              <w:jc w:val="center"/>
              <w:rPr>
                <w:ins w:id="29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9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19.7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63A277C" w14:textId="77777777" w:rsidR="008C58EF" w:rsidRPr="008C58EF" w:rsidRDefault="008C58EF" w:rsidP="008C58EF">
            <w:pPr>
              <w:widowControl/>
              <w:jc w:val="center"/>
              <w:rPr>
                <w:ins w:id="29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9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0098F9F" w14:textId="77777777" w:rsidR="008C58EF" w:rsidRPr="008C58EF" w:rsidRDefault="008C58EF" w:rsidP="008C58EF">
            <w:pPr>
              <w:widowControl/>
              <w:jc w:val="center"/>
              <w:rPr>
                <w:ins w:id="29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29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7.7</w:t>
              </w:r>
            </w:ins>
          </w:p>
        </w:tc>
      </w:tr>
      <w:tr w:rsidR="008C58EF" w:rsidRPr="008C58EF" w14:paraId="4FF4164A" w14:textId="77777777" w:rsidTr="008C58EF">
        <w:trPr>
          <w:trHeight w:val="285"/>
          <w:ins w:id="297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FA94C15" w14:textId="77777777" w:rsidR="008C58EF" w:rsidRPr="008C58EF" w:rsidRDefault="008C58EF" w:rsidP="008C58EF">
            <w:pPr>
              <w:widowControl/>
              <w:jc w:val="left"/>
              <w:rPr>
                <w:ins w:id="298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299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-metal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CD8A941" w14:textId="77777777" w:rsidR="008C58EF" w:rsidRPr="008C58EF" w:rsidRDefault="008C58EF" w:rsidP="008C58EF">
            <w:pPr>
              <w:widowControl/>
              <w:jc w:val="center"/>
              <w:rPr>
                <w:ins w:id="30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0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EE2048C" w14:textId="77777777" w:rsidR="008C58EF" w:rsidRPr="008C58EF" w:rsidRDefault="008C58EF" w:rsidP="008C58EF">
            <w:pPr>
              <w:widowControl/>
              <w:jc w:val="center"/>
              <w:rPr>
                <w:ins w:id="302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03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FD531D9" w14:textId="77777777" w:rsidR="008C58EF" w:rsidRPr="008C58EF" w:rsidRDefault="008C58EF" w:rsidP="008C58EF">
            <w:pPr>
              <w:widowControl/>
              <w:jc w:val="center"/>
              <w:rPr>
                <w:ins w:id="30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0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0E61425" w14:textId="77777777" w:rsidR="008C58EF" w:rsidRPr="008C58EF" w:rsidRDefault="008C58EF" w:rsidP="008C58EF">
            <w:pPr>
              <w:widowControl/>
              <w:jc w:val="center"/>
              <w:rPr>
                <w:ins w:id="306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07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59F9FC4" w14:textId="77777777" w:rsidR="008C58EF" w:rsidRPr="008C58EF" w:rsidRDefault="008C58EF" w:rsidP="008C58EF">
            <w:pPr>
              <w:widowControl/>
              <w:jc w:val="center"/>
              <w:rPr>
                <w:ins w:id="308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09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7C0F141" w14:textId="77777777" w:rsidR="008C58EF" w:rsidRPr="008C58EF" w:rsidRDefault="008C58EF" w:rsidP="008C58EF">
            <w:pPr>
              <w:widowControl/>
              <w:jc w:val="center"/>
              <w:rPr>
                <w:ins w:id="31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1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8.8</w:t>
              </w:r>
            </w:ins>
          </w:p>
        </w:tc>
      </w:tr>
      <w:tr w:rsidR="008C58EF" w:rsidRPr="008C58EF" w14:paraId="7115E996" w14:textId="77777777" w:rsidTr="008C58EF">
        <w:trPr>
          <w:trHeight w:val="285"/>
          <w:ins w:id="312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2080041" w14:textId="77777777" w:rsidR="008C58EF" w:rsidRPr="008C58EF" w:rsidRDefault="008C58EF" w:rsidP="008C58EF">
            <w:pPr>
              <w:widowControl/>
              <w:jc w:val="left"/>
              <w:rPr>
                <w:ins w:id="313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314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OPPO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7FEA29D" w14:textId="77777777" w:rsidR="008C58EF" w:rsidRPr="008C58EF" w:rsidRDefault="008C58EF" w:rsidP="008C58EF">
            <w:pPr>
              <w:widowControl/>
              <w:jc w:val="center"/>
              <w:rPr>
                <w:ins w:id="315" w:author="vivo" w:date="2023-11-03T18:2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316" w:author="vivo" w:date="2023-11-03T18:21:00Z">
              <w:r w:rsidRPr="008C58EF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13.5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EB15B8B" w14:textId="77777777" w:rsidR="008C58EF" w:rsidRPr="008C58EF" w:rsidRDefault="008C58EF" w:rsidP="008C58EF">
            <w:pPr>
              <w:widowControl/>
              <w:jc w:val="center"/>
              <w:rPr>
                <w:ins w:id="317" w:author="vivo" w:date="2023-11-03T18:2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318" w:author="vivo" w:date="2023-11-03T18:21:00Z">
              <w:r w:rsidRPr="008C58EF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26.6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511BCA9" w14:textId="77777777" w:rsidR="008C58EF" w:rsidRPr="008C58EF" w:rsidRDefault="008C58EF" w:rsidP="008C58EF">
            <w:pPr>
              <w:widowControl/>
              <w:jc w:val="center"/>
              <w:rPr>
                <w:ins w:id="319" w:author="vivo" w:date="2023-11-03T18:2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320" w:author="vivo" w:date="2023-11-03T18:21:00Z">
              <w:r w:rsidRPr="008C58EF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36.1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47F7F13" w14:textId="77777777" w:rsidR="008C58EF" w:rsidRPr="008C58EF" w:rsidRDefault="008C58EF" w:rsidP="008C58EF">
            <w:pPr>
              <w:widowControl/>
              <w:jc w:val="center"/>
              <w:rPr>
                <w:ins w:id="321" w:author="vivo" w:date="2023-11-03T18:2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322" w:author="vivo" w:date="2023-11-03T18:21:00Z">
              <w:r w:rsidRPr="008C58EF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28.0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A3AFA61" w14:textId="77777777" w:rsidR="008C58EF" w:rsidRPr="008C58EF" w:rsidRDefault="008C58EF" w:rsidP="008C58EF">
            <w:pPr>
              <w:widowControl/>
              <w:jc w:val="center"/>
              <w:rPr>
                <w:ins w:id="323" w:author="vivo" w:date="2023-11-03T18:2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324" w:author="vivo" w:date="2023-11-03T18:21:00Z">
              <w:r w:rsidRPr="008C58EF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17.0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3A44C75" w14:textId="77777777" w:rsidR="008C58EF" w:rsidRPr="008C58EF" w:rsidRDefault="008C58EF" w:rsidP="008C58EF">
            <w:pPr>
              <w:widowControl/>
              <w:jc w:val="center"/>
              <w:rPr>
                <w:ins w:id="325" w:author="vivo" w:date="2023-11-03T18:2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326" w:author="vivo" w:date="2023-11-03T18:21:00Z">
              <w:r w:rsidRPr="008C58EF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5.9</w:t>
              </w:r>
            </w:ins>
          </w:p>
        </w:tc>
      </w:tr>
      <w:tr w:rsidR="008C58EF" w:rsidRPr="008C58EF" w14:paraId="170856D5" w14:textId="77777777" w:rsidTr="008C58EF">
        <w:trPr>
          <w:trHeight w:val="285"/>
          <w:ins w:id="327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0AF0B76" w14:textId="77777777" w:rsidR="008C58EF" w:rsidRPr="008C58EF" w:rsidRDefault="008C58EF" w:rsidP="008C58EF">
            <w:pPr>
              <w:widowControl/>
              <w:jc w:val="left"/>
              <w:rPr>
                <w:ins w:id="328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329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Huawei, HiSilicon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657A455" w14:textId="77777777" w:rsidR="008C58EF" w:rsidRPr="008C58EF" w:rsidRDefault="008C58EF" w:rsidP="008C58EF">
            <w:pPr>
              <w:widowControl/>
              <w:jc w:val="center"/>
              <w:rPr>
                <w:ins w:id="33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3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21.5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B480B19" w14:textId="77777777" w:rsidR="008C58EF" w:rsidRPr="008C58EF" w:rsidRDefault="008C58EF" w:rsidP="008C58EF">
            <w:pPr>
              <w:widowControl/>
              <w:jc w:val="center"/>
              <w:rPr>
                <w:ins w:id="332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33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5DE9D17" w14:textId="77777777" w:rsidR="008C58EF" w:rsidRPr="008C58EF" w:rsidRDefault="008C58EF" w:rsidP="008C58EF">
            <w:pPr>
              <w:widowControl/>
              <w:jc w:val="center"/>
              <w:rPr>
                <w:ins w:id="334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35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38.8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83D617D" w14:textId="77777777" w:rsidR="008C58EF" w:rsidRPr="008C58EF" w:rsidRDefault="008C58EF" w:rsidP="008C58EF">
            <w:pPr>
              <w:widowControl/>
              <w:jc w:val="center"/>
              <w:rPr>
                <w:ins w:id="336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37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35.4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5D19BA1" w14:textId="77777777" w:rsidR="008C58EF" w:rsidRPr="008C58EF" w:rsidRDefault="008C58EF" w:rsidP="008C58EF">
            <w:pPr>
              <w:widowControl/>
              <w:jc w:val="center"/>
              <w:rPr>
                <w:ins w:id="338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39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54C3133" w14:textId="77777777" w:rsidR="008C58EF" w:rsidRPr="008C58EF" w:rsidRDefault="008C58EF" w:rsidP="008C58EF">
            <w:pPr>
              <w:widowControl/>
              <w:jc w:val="center"/>
              <w:rPr>
                <w:ins w:id="340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41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1.5</w:t>
              </w:r>
            </w:ins>
          </w:p>
        </w:tc>
      </w:tr>
      <w:tr w:rsidR="008C58EF" w:rsidRPr="008C58EF" w14:paraId="0F0CD19D" w14:textId="77777777" w:rsidTr="008C58EF">
        <w:trPr>
          <w:trHeight w:val="285"/>
          <w:ins w:id="342" w:author="vivo" w:date="2023-11-03T18:2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5F7F309" w14:textId="77777777" w:rsidR="008C58EF" w:rsidRPr="008C58EF" w:rsidRDefault="008C58EF" w:rsidP="008C58EF">
            <w:pPr>
              <w:widowControl/>
              <w:jc w:val="left"/>
              <w:rPr>
                <w:ins w:id="343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344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Huawei, HiSilicon2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43368F4" w14:textId="77777777" w:rsidR="008C58EF" w:rsidRPr="008C58EF" w:rsidRDefault="008C58EF" w:rsidP="008C58EF">
            <w:pPr>
              <w:widowControl/>
              <w:jc w:val="center"/>
              <w:rPr>
                <w:ins w:id="34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4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34E1376" w14:textId="77777777" w:rsidR="008C58EF" w:rsidRPr="008C58EF" w:rsidRDefault="008C58EF" w:rsidP="008C58EF">
            <w:pPr>
              <w:widowControl/>
              <w:jc w:val="center"/>
              <w:rPr>
                <w:ins w:id="34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4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54D5FE6" w14:textId="77777777" w:rsidR="008C58EF" w:rsidRPr="008C58EF" w:rsidRDefault="008C58EF" w:rsidP="008C58EF">
            <w:pPr>
              <w:widowControl/>
              <w:jc w:val="center"/>
              <w:rPr>
                <w:ins w:id="34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5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35.7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464BFB7" w14:textId="77777777" w:rsidR="008C58EF" w:rsidRPr="008C58EF" w:rsidRDefault="008C58EF" w:rsidP="008C58EF">
            <w:pPr>
              <w:widowControl/>
              <w:jc w:val="center"/>
              <w:rPr>
                <w:ins w:id="35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5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81B9C0F" w14:textId="77777777" w:rsidR="008C58EF" w:rsidRPr="008C58EF" w:rsidRDefault="008C58EF" w:rsidP="008C58EF">
            <w:pPr>
              <w:widowControl/>
              <w:jc w:val="center"/>
              <w:rPr>
                <w:ins w:id="35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5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63EB759" w14:textId="77777777" w:rsidR="008C58EF" w:rsidRPr="008C58EF" w:rsidRDefault="008C58EF" w:rsidP="008C58EF">
            <w:pPr>
              <w:widowControl/>
              <w:jc w:val="center"/>
              <w:rPr>
                <w:ins w:id="35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5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6.3</w:t>
              </w:r>
            </w:ins>
          </w:p>
        </w:tc>
      </w:tr>
      <w:tr w:rsidR="008C58EF" w:rsidRPr="008C58EF" w14:paraId="0A85B188" w14:textId="77777777" w:rsidTr="008C58EF">
        <w:trPr>
          <w:trHeight w:val="300"/>
          <w:ins w:id="357" w:author="vivo" w:date="2023-11-03T18:21:00Z"/>
        </w:trPr>
        <w:tc>
          <w:tcPr>
            <w:tcW w:w="2920" w:type="dxa"/>
            <w:shd w:val="clear" w:color="000000" w:fill="FFFF00"/>
            <w:noWrap/>
            <w:vAlign w:val="bottom"/>
            <w:hideMark/>
          </w:tcPr>
          <w:p w14:paraId="65920880" w14:textId="7A83E0D0" w:rsidR="008C58EF" w:rsidRPr="008C58EF" w:rsidRDefault="008C58EF" w:rsidP="008C58EF">
            <w:pPr>
              <w:widowControl/>
              <w:jc w:val="left"/>
              <w:rPr>
                <w:ins w:id="358" w:author="vivo" w:date="2023-11-03T18:21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359" w:author="vivo" w:date="2023-11-03T18:21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Ave</w:t>
              </w:r>
            </w:ins>
            <w:ins w:id="360" w:author="vivo" w:date="2023-11-03T18:23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rage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2E5CF9B5" w14:textId="77777777" w:rsidR="008C58EF" w:rsidRPr="008C58EF" w:rsidRDefault="008C58EF" w:rsidP="008C58EF">
            <w:pPr>
              <w:widowControl/>
              <w:jc w:val="center"/>
              <w:rPr>
                <w:ins w:id="36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6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14.0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3FE45B1D" w14:textId="77777777" w:rsidR="008C58EF" w:rsidRPr="008C58EF" w:rsidRDefault="008C58EF" w:rsidP="008C58EF">
            <w:pPr>
              <w:widowControl/>
              <w:jc w:val="center"/>
              <w:rPr>
                <w:ins w:id="363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64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23.6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36883084" w14:textId="77777777" w:rsidR="008C58EF" w:rsidRPr="008C58EF" w:rsidRDefault="008C58EF" w:rsidP="008C58EF">
            <w:pPr>
              <w:widowControl/>
              <w:jc w:val="center"/>
              <w:rPr>
                <w:ins w:id="365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66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30.6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21BA0EA6" w14:textId="77777777" w:rsidR="008C58EF" w:rsidRPr="008C58EF" w:rsidRDefault="008C58EF" w:rsidP="008C58EF">
            <w:pPr>
              <w:widowControl/>
              <w:jc w:val="center"/>
              <w:rPr>
                <w:ins w:id="367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68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28.5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79D0AFD9" w14:textId="77777777" w:rsidR="008C58EF" w:rsidRPr="008C58EF" w:rsidRDefault="008C58EF" w:rsidP="008C58EF">
            <w:pPr>
              <w:widowControl/>
              <w:jc w:val="center"/>
              <w:rPr>
                <w:ins w:id="369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70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21.3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55F704DA" w14:textId="77777777" w:rsidR="008C58EF" w:rsidRPr="008C58EF" w:rsidRDefault="008C58EF" w:rsidP="008C58EF">
            <w:pPr>
              <w:widowControl/>
              <w:jc w:val="center"/>
              <w:rPr>
                <w:ins w:id="371" w:author="vivo" w:date="2023-11-03T18:2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72" w:author="vivo" w:date="2023-11-03T18:21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10.5</w:t>
              </w:r>
            </w:ins>
          </w:p>
        </w:tc>
      </w:tr>
    </w:tbl>
    <w:p w14:paraId="7F6D0550" w14:textId="77777777" w:rsidR="008C58EF" w:rsidRPr="008C58EF" w:rsidRDefault="008C58EF" w:rsidP="008F11F3">
      <w:pPr>
        <w:rPr>
          <w:ins w:id="373" w:author="vivo" w:date="2023-11-03T18:18:00Z"/>
          <w:rFonts w:ascii="Arial" w:eastAsia="等线 Light" w:hAnsi="Arial" w:cs="Arial"/>
          <w:sz w:val="36"/>
          <w:szCs w:val="36"/>
        </w:rPr>
      </w:pPr>
    </w:p>
    <w:tbl>
      <w:tblPr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280"/>
        <w:gridCol w:w="1280"/>
        <w:gridCol w:w="1280"/>
        <w:gridCol w:w="1280"/>
        <w:gridCol w:w="1280"/>
        <w:gridCol w:w="1280"/>
      </w:tblGrid>
      <w:tr w:rsidR="00FD3A68" w:rsidRPr="00FD3A68" w14:paraId="35F2B1AF" w14:textId="77777777" w:rsidTr="00E164F5">
        <w:trPr>
          <w:trHeight w:val="300"/>
          <w:ins w:id="374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1DE6033" w14:textId="77777777" w:rsidR="00FD3A68" w:rsidRPr="008C58EF" w:rsidRDefault="00FD3A68" w:rsidP="00E164F5">
            <w:pPr>
              <w:widowControl/>
              <w:jc w:val="left"/>
              <w:rPr>
                <w:ins w:id="375" w:author="vivo" w:date="2023-11-03T18:25:00Z"/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ins w:id="376" w:author="vivo" w:date="2023-11-03T18:25:00Z">
              <w:r w:rsidRPr="00D304A5">
                <w:rPr>
                  <w:rFonts w:ascii="Times New Roman" w:eastAsia="宋体" w:hAnsi="Times New Roman" w:cs="Times New Roman"/>
                  <w:b/>
                  <w:bCs/>
                  <w:kern w:val="0"/>
                  <w:sz w:val="24"/>
                  <w:szCs w:val="24"/>
                </w:rPr>
                <w:t>OR combining</w:t>
              </w:r>
            </w:ins>
          </w:p>
        </w:tc>
        <w:tc>
          <w:tcPr>
            <w:tcW w:w="7680" w:type="dxa"/>
            <w:gridSpan w:val="6"/>
            <w:shd w:val="clear" w:color="auto" w:fill="auto"/>
            <w:noWrap/>
            <w:vAlign w:val="center"/>
            <w:hideMark/>
          </w:tcPr>
          <w:p w14:paraId="7B1D8134" w14:textId="3674A731" w:rsidR="00FD3A68" w:rsidRPr="008C58EF" w:rsidRDefault="00FD3A68" w:rsidP="00E164F5">
            <w:pPr>
              <w:widowControl/>
              <w:jc w:val="center"/>
              <w:rPr>
                <w:ins w:id="377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378" w:author="vivo" w:date="2023-11-03T18:25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Panels in </w:t>
              </w:r>
            </w:ins>
            <w:ins w:id="379" w:author="vivo" w:date="2023-11-03T18:26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opposite </w:t>
              </w:r>
            </w:ins>
            <w:ins w:id="380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faces</w:t>
              </w:r>
            </w:ins>
          </w:p>
        </w:tc>
      </w:tr>
      <w:tr w:rsidR="00FD3A68" w:rsidRPr="008C58EF" w14:paraId="599BB874" w14:textId="77777777" w:rsidTr="00E164F5">
        <w:trPr>
          <w:trHeight w:val="300"/>
          <w:ins w:id="381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A9761EA" w14:textId="77777777" w:rsidR="00FD3A68" w:rsidRPr="008C58EF" w:rsidRDefault="00FD3A68" w:rsidP="00E164F5">
            <w:pPr>
              <w:widowControl/>
              <w:jc w:val="center"/>
              <w:rPr>
                <w:ins w:id="382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C941197" w14:textId="77777777" w:rsidR="00FD3A68" w:rsidRPr="008C58EF" w:rsidRDefault="00FD3A68" w:rsidP="00E164F5">
            <w:pPr>
              <w:widowControl/>
              <w:jc w:val="center"/>
              <w:rPr>
                <w:ins w:id="38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84" w:author="vivo" w:date="2023-11-03T18:25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773C7EA" w14:textId="77777777" w:rsidR="00FD3A68" w:rsidRPr="008C58EF" w:rsidRDefault="00FD3A68" w:rsidP="00E164F5">
            <w:pPr>
              <w:widowControl/>
              <w:jc w:val="center"/>
              <w:rPr>
                <w:ins w:id="385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86" w:author="vivo" w:date="2023-11-03T18:25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FC931B9" w14:textId="77777777" w:rsidR="00FD3A68" w:rsidRPr="008C58EF" w:rsidRDefault="00FD3A68" w:rsidP="00E164F5">
            <w:pPr>
              <w:widowControl/>
              <w:jc w:val="center"/>
              <w:rPr>
                <w:ins w:id="387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88" w:author="vivo" w:date="2023-11-03T18:25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4857E9F" w14:textId="77777777" w:rsidR="00FD3A68" w:rsidRPr="008C58EF" w:rsidRDefault="00FD3A68" w:rsidP="00E164F5">
            <w:pPr>
              <w:widowControl/>
              <w:jc w:val="center"/>
              <w:rPr>
                <w:ins w:id="389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90" w:author="vivo" w:date="2023-11-03T18:25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0574957" w14:textId="77777777" w:rsidR="00FD3A68" w:rsidRPr="008C58EF" w:rsidRDefault="00FD3A68" w:rsidP="00E164F5">
            <w:pPr>
              <w:widowControl/>
              <w:jc w:val="center"/>
              <w:rPr>
                <w:ins w:id="391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92" w:author="vivo" w:date="2023-11-03T18:25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FA5758F" w14:textId="77777777" w:rsidR="00FD3A68" w:rsidRPr="008C58EF" w:rsidRDefault="00FD3A68" w:rsidP="00E164F5">
            <w:pPr>
              <w:widowControl/>
              <w:jc w:val="center"/>
              <w:rPr>
                <w:ins w:id="39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94" w:author="vivo" w:date="2023-11-03T18:25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180</w:t>
              </w:r>
            </w:ins>
          </w:p>
        </w:tc>
      </w:tr>
      <w:tr w:rsidR="00FD3A68" w:rsidRPr="008C58EF" w14:paraId="42D91BD1" w14:textId="77777777" w:rsidTr="00E164F5">
        <w:trPr>
          <w:trHeight w:val="285"/>
          <w:ins w:id="395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46001B3F" w14:textId="77777777" w:rsidR="00FD3A68" w:rsidRPr="008C58EF" w:rsidRDefault="00FD3A68" w:rsidP="00FD3A68">
            <w:pPr>
              <w:widowControl/>
              <w:jc w:val="left"/>
              <w:rPr>
                <w:ins w:id="396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397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Qualcomm Incorporated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D222950" w14:textId="712505BA" w:rsidR="00FD3A68" w:rsidRPr="008C58EF" w:rsidRDefault="00FD3A68" w:rsidP="00FD3A68">
            <w:pPr>
              <w:widowControl/>
              <w:jc w:val="center"/>
              <w:rPr>
                <w:ins w:id="39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39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297AB57" w14:textId="6D922843" w:rsidR="00FD3A68" w:rsidRPr="008C58EF" w:rsidRDefault="00FD3A68" w:rsidP="00FD3A68">
            <w:pPr>
              <w:widowControl/>
              <w:jc w:val="center"/>
              <w:rPr>
                <w:ins w:id="400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0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F951B2C" w14:textId="21AAF9D5" w:rsidR="00FD3A68" w:rsidRPr="008C58EF" w:rsidRDefault="00FD3A68" w:rsidP="00FD3A68">
            <w:pPr>
              <w:widowControl/>
              <w:jc w:val="center"/>
              <w:rPr>
                <w:ins w:id="402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0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640367B" w14:textId="0EB4F303" w:rsidR="00FD3A68" w:rsidRPr="008C58EF" w:rsidRDefault="00FD3A68" w:rsidP="00FD3A68">
            <w:pPr>
              <w:widowControl/>
              <w:jc w:val="center"/>
              <w:rPr>
                <w:ins w:id="404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0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40.9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877022B" w14:textId="53B67D75" w:rsidR="00FD3A68" w:rsidRPr="008C58EF" w:rsidRDefault="00FD3A68" w:rsidP="00FD3A68">
            <w:pPr>
              <w:widowControl/>
              <w:jc w:val="center"/>
              <w:rPr>
                <w:ins w:id="406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0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48.4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89B24A2" w14:textId="31C1C3CD" w:rsidR="00FD3A68" w:rsidRPr="008C58EF" w:rsidRDefault="00FD3A68" w:rsidP="00FD3A68">
            <w:pPr>
              <w:widowControl/>
              <w:jc w:val="center"/>
              <w:rPr>
                <w:ins w:id="40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0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</w:tr>
      <w:tr w:rsidR="00FD3A68" w:rsidRPr="008C58EF" w14:paraId="65293ADC" w14:textId="77777777" w:rsidTr="00E164F5">
        <w:trPr>
          <w:trHeight w:val="285"/>
          <w:ins w:id="410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E0CE6E9" w14:textId="77777777" w:rsidR="00FD3A68" w:rsidRPr="008C58EF" w:rsidRDefault="00FD3A68" w:rsidP="00FD3A68">
            <w:pPr>
              <w:widowControl/>
              <w:jc w:val="left"/>
              <w:rPr>
                <w:ins w:id="411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412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Apple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0034525" w14:textId="0CE2D18A" w:rsidR="00FD3A68" w:rsidRPr="008C58EF" w:rsidRDefault="00FD3A68" w:rsidP="00FD3A68">
            <w:pPr>
              <w:widowControl/>
              <w:jc w:val="center"/>
              <w:rPr>
                <w:ins w:id="41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1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88087BD" w14:textId="6CFEFD7A" w:rsidR="00FD3A68" w:rsidRPr="008C58EF" w:rsidRDefault="00FD3A68" w:rsidP="00FD3A68">
            <w:pPr>
              <w:widowControl/>
              <w:jc w:val="center"/>
              <w:rPr>
                <w:ins w:id="415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1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5.5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5E43BB3" w14:textId="31FDB57F" w:rsidR="00FD3A68" w:rsidRPr="008C58EF" w:rsidRDefault="00FD3A68" w:rsidP="00FD3A68">
            <w:pPr>
              <w:widowControl/>
              <w:jc w:val="center"/>
              <w:rPr>
                <w:ins w:id="417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1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15.8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FD2F3EF" w14:textId="4A5D49DD" w:rsidR="00FD3A68" w:rsidRPr="008C58EF" w:rsidRDefault="00FD3A68" w:rsidP="00FD3A68">
            <w:pPr>
              <w:widowControl/>
              <w:jc w:val="center"/>
              <w:rPr>
                <w:ins w:id="419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2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39.8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AE4CA3F" w14:textId="075EBECD" w:rsidR="00FD3A68" w:rsidRPr="008C58EF" w:rsidRDefault="00FD3A68" w:rsidP="00FD3A68">
            <w:pPr>
              <w:widowControl/>
              <w:jc w:val="center"/>
              <w:rPr>
                <w:ins w:id="421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2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50.3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62FDC75" w14:textId="681DD8FC" w:rsidR="00FD3A68" w:rsidRPr="008C58EF" w:rsidRDefault="00FD3A68" w:rsidP="00FD3A68">
            <w:pPr>
              <w:widowControl/>
              <w:jc w:val="center"/>
              <w:rPr>
                <w:ins w:id="42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2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48.6</w:t>
              </w:r>
            </w:ins>
          </w:p>
        </w:tc>
      </w:tr>
      <w:tr w:rsidR="00FD3A68" w:rsidRPr="008C58EF" w14:paraId="32E40F3C" w14:textId="77777777" w:rsidTr="00E164F5">
        <w:trPr>
          <w:trHeight w:val="285"/>
          <w:ins w:id="425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0760478" w14:textId="77777777" w:rsidR="00FD3A68" w:rsidRPr="008C58EF" w:rsidRDefault="00FD3A68" w:rsidP="00FD3A68">
            <w:pPr>
              <w:widowControl/>
              <w:jc w:val="left"/>
              <w:rPr>
                <w:ins w:id="426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427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A963F51" w14:textId="12E42AC5" w:rsidR="00FD3A68" w:rsidRPr="008C58EF" w:rsidRDefault="00FD3A68" w:rsidP="00FD3A68">
            <w:pPr>
              <w:widowControl/>
              <w:jc w:val="center"/>
              <w:rPr>
                <w:ins w:id="42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2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107EA75" w14:textId="5B7B0CBF" w:rsidR="00FD3A68" w:rsidRPr="008C58EF" w:rsidRDefault="00FD3A68" w:rsidP="00FD3A68">
            <w:pPr>
              <w:widowControl/>
              <w:jc w:val="center"/>
              <w:rPr>
                <w:ins w:id="430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3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7BA50CA" w14:textId="40CB8149" w:rsidR="00FD3A68" w:rsidRPr="008C58EF" w:rsidRDefault="00FD3A68" w:rsidP="00FD3A68">
            <w:pPr>
              <w:widowControl/>
              <w:jc w:val="center"/>
              <w:rPr>
                <w:ins w:id="432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3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19.0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1BA1765" w14:textId="5772A996" w:rsidR="00FD3A68" w:rsidRPr="008C58EF" w:rsidRDefault="00FD3A68" w:rsidP="00FD3A68">
            <w:pPr>
              <w:widowControl/>
              <w:jc w:val="center"/>
              <w:rPr>
                <w:ins w:id="434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3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B205881" w14:textId="1B8EEAED" w:rsidR="00FD3A68" w:rsidRPr="008C58EF" w:rsidRDefault="00FD3A68" w:rsidP="00FD3A68">
            <w:pPr>
              <w:widowControl/>
              <w:jc w:val="center"/>
              <w:rPr>
                <w:ins w:id="436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3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2F02C65" w14:textId="606C66B3" w:rsidR="00FD3A68" w:rsidRPr="008C58EF" w:rsidRDefault="00FD3A68" w:rsidP="00FD3A68">
            <w:pPr>
              <w:widowControl/>
              <w:jc w:val="center"/>
              <w:rPr>
                <w:ins w:id="43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3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29.0</w:t>
              </w:r>
            </w:ins>
          </w:p>
        </w:tc>
      </w:tr>
      <w:tr w:rsidR="00FD3A68" w:rsidRPr="008C58EF" w14:paraId="7E58CEB2" w14:textId="77777777" w:rsidTr="00E164F5">
        <w:trPr>
          <w:trHeight w:val="285"/>
          <w:ins w:id="440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22943E4" w14:textId="77777777" w:rsidR="00FD3A68" w:rsidRPr="008C58EF" w:rsidRDefault="00FD3A68" w:rsidP="00FD3A68">
            <w:pPr>
              <w:widowControl/>
              <w:jc w:val="left"/>
              <w:rPr>
                <w:ins w:id="441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442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41E6C87" w14:textId="37830F08" w:rsidR="00FD3A68" w:rsidRPr="008C58EF" w:rsidRDefault="00FD3A68" w:rsidP="00FD3A68">
            <w:pPr>
              <w:widowControl/>
              <w:jc w:val="center"/>
              <w:rPr>
                <w:ins w:id="44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4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E3643B3" w14:textId="0A931BC4" w:rsidR="00FD3A68" w:rsidRPr="008C58EF" w:rsidRDefault="00FD3A68" w:rsidP="00FD3A68">
            <w:pPr>
              <w:widowControl/>
              <w:jc w:val="center"/>
              <w:rPr>
                <w:ins w:id="445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4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2CFD689" w14:textId="4559C415" w:rsidR="00FD3A68" w:rsidRPr="008C58EF" w:rsidRDefault="00FD3A68" w:rsidP="00FD3A68">
            <w:pPr>
              <w:widowControl/>
              <w:jc w:val="center"/>
              <w:rPr>
                <w:ins w:id="447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4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A661B91" w14:textId="43E6408D" w:rsidR="00FD3A68" w:rsidRPr="008C58EF" w:rsidRDefault="00FD3A68" w:rsidP="00FD3A68">
            <w:pPr>
              <w:widowControl/>
              <w:jc w:val="center"/>
              <w:rPr>
                <w:ins w:id="449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5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A3C3C55" w14:textId="0FCE39AF" w:rsidR="00FD3A68" w:rsidRPr="008C58EF" w:rsidRDefault="00FD3A68" w:rsidP="00FD3A68">
            <w:pPr>
              <w:widowControl/>
              <w:jc w:val="center"/>
              <w:rPr>
                <w:ins w:id="451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5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3E33443" w14:textId="716BC6DB" w:rsidR="00FD3A68" w:rsidRPr="008C58EF" w:rsidRDefault="00FD3A68" w:rsidP="00FD3A68">
            <w:pPr>
              <w:widowControl/>
              <w:jc w:val="center"/>
              <w:rPr>
                <w:ins w:id="45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5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44.0</w:t>
              </w:r>
            </w:ins>
          </w:p>
        </w:tc>
      </w:tr>
      <w:tr w:rsidR="00FD3A68" w:rsidRPr="008C58EF" w14:paraId="3CB8A21F" w14:textId="77777777" w:rsidTr="00E164F5">
        <w:trPr>
          <w:trHeight w:val="285"/>
          <w:ins w:id="455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FFE7322" w14:textId="77777777" w:rsidR="00FD3A68" w:rsidRPr="008C58EF" w:rsidRDefault="00FD3A68" w:rsidP="00FD3A68">
            <w:pPr>
              <w:widowControl/>
              <w:jc w:val="left"/>
              <w:rPr>
                <w:ins w:id="456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457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Sony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F93AB8E" w14:textId="1D6592D6" w:rsidR="00FD3A68" w:rsidRPr="008C58EF" w:rsidRDefault="00FD3A68" w:rsidP="00FD3A68">
            <w:pPr>
              <w:widowControl/>
              <w:jc w:val="center"/>
              <w:rPr>
                <w:ins w:id="45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5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F293602" w14:textId="1FBE81E8" w:rsidR="00FD3A68" w:rsidRPr="008C58EF" w:rsidRDefault="00FD3A68" w:rsidP="00FD3A68">
            <w:pPr>
              <w:widowControl/>
              <w:jc w:val="center"/>
              <w:rPr>
                <w:ins w:id="460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6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B09D940" w14:textId="585842D8" w:rsidR="00FD3A68" w:rsidRPr="008C58EF" w:rsidRDefault="00FD3A68" w:rsidP="00FD3A68">
            <w:pPr>
              <w:widowControl/>
              <w:jc w:val="center"/>
              <w:rPr>
                <w:ins w:id="462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6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24.9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3E01CBA" w14:textId="78374BB3" w:rsidR="00FD3A68" w:rsidRPr="008C58EF" w:rsidRDefault="00FD3A68" w:rsidP="00FD3A68">
            <w:pPr>
              <w:widowControl/>
              <w:jc w:val="center"/>
              <w:rPr>
                <w:ins w:id="464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6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7BAF96B" w14:textId="0BE79BC6" w:rsidR="00FD3A68" w:rsidRPr="008C58EF" w:rsidRDefault="00FD3A68" w:rsidP="00FD3A68">
            <w:pPr>
              <w:widowControl/>
              <w:jc w:val="center"/>
              <w:rPr>
                <w:ins w:id="466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6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AFF3C49" w14:textId="3FF6910A" w:rsidR="00FD3A68" w:rsidRPr="008C58EF" w:rsidRDefault="00FD3A68" w:rsidP="00FD3A68">
            <w:pPr>
              <w:widowControl/>
              <w:jc w:val="center"/>
              <w:rPr>
                <w:ins w:id="46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6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38.1</w:t>
              </w:r>
            </w:ins>
          </w:p>
        </w:tc>
      </w:tr>
      <w:tr w:rsidR="00FD3A68" w:rsidRPr="008C58EF" w14:paraId="37F3E29E" w14:textId="77777777" w:rsidTr="00E164F5">
        <w:trPr>
          <w:trHeight w:val="285"/>
          <w:ins w:id="470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23064CB" w14:textId="77777777" w:rsidR="00FD3A68" w:rsidRPr="008C58EF" w:rsidRDefault="00FD3A68" w:rsidP="00FD3A68">
            <w:pPr>
              <w:widowControl/>
              <w:jc w:val="left"/>
              <w:rPr>
                <w:ins w:id="471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472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Ericsson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59777F1" w14:textId="7F52F718" w:rsidR="00FD3A68" w:rsidRPr="008C58EF" w:rsidRDefault="00FD3A68" w:rsidP="00FD3A68">
            <w:pPr>
              <w:widowControl/>
              <w:jc w:val="center"/>
              <w:rPr>
                <w:ins w:id="47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7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EE13B3A" w14:textId="673DE261" w:rsidR="00FD3A68" w:rsidRPr="008C58EF" w:rsidRDefault="00FD3A68" w:rsidP="00FD3A68">
            <w:pPr>
              <w:widowControl/>
              <w:jc w:val="center"/>
              <w:rPr>
                <w:ins w:id="475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7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1AA28BE" w14:textId="6272D672" w:rsidR="00FD3A68" w:rsidRPr="008C58EF" w:rsidRDefault="00FD3A68" w:rsidP="00FD3A68">
            <w:pPr>
              <w:widowControl/>
              <w:jc w:val="center"/>
              <w:rPr>
                <w:ins w:id="477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7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24.9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7E9C07E" w14:textId="2519C278" w:rsidR="00FD3A68" w:rsidRPr="008C58EF" w:rsidRDefault="00FD3A68" w:rsidP="00FD3A68">
            <w:pPr>
              <w:widowControl/>
              <w:jc w:val="center"/>
              <w:rPr>
                <w:ins w:id="479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8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D8A4F7A" w14:textId="67857EFE" w:rsidR="00FD3A68" w:rsidRPr="008C58EF" w:rsidRDefault="00FD3A68" w:rsidP="00FD3A68">
            <w:pPr>
              <w:widowControl/>
              <w:jc w:val="center"/>
              <w:rPr>
                <w:ins w:id="481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8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E17F3E1" w14:textId="6604D8F8" w:rsidR="00FD3A68" w:rsidRPr="008C58EF" w:rsidRDefault="00FD3A68" w:rsidP="00FD3A68">
            <w:pPr>
              <w:widowControl/>
              <w:jc w:val="center"/>
              <w:rPr>
                <w:ins w:id="48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8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38.1</w:t>
              </w:r>
            </w:ins>
          </w:p>
        </w:tc>
      </w:tr>
      <w:tr w:rsidR="00FD3A68" w:rsidRPr="008C58EF" w14:paraId="4C387015" w14:textId="77777777" w:rsidTr="00E164F5">
        <w:trPr>
          <w:trHeight w:val="285"/>
          <w:ins w:id="485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49A0994" w14:textId="77777777" w:rsidR="00FD3A68" w:rsidRPr="008C58EF" w:rsidRDefault="00FD3A68" w:rsidP="00FD3A68">
            <w:pPr>
              <w:widowControl/>
              <w:jc w:val="left"/>
              <w:rPr>
                <w:ins w:id="486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487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 plastic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46E6A0D" w14:textId="2D3DE6C7" w:rsidR="00FD3A68" w:rsidRPr="008C58EF" w:rsidRDefault="00FD3A68" w:rsidP="00FD3A68">
            <w:pPr>
              <w:widowControl/>
              <w:jc w:val="center"/>
              <w:rPr>
                <w:ins w:id="48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8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AE75528" w14:textId="1D492CA7" w:rsidR="00FD3A68" w:rsidRPr="008C58EF" w:rsidRDefault="00FD3A68" w:rsidP="00FD3A68">
            <w:pPr>
              <w:widowControl/>
              <w:jc w:val="center"/>
              <w:rPr>
                <w:ins w:id="490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9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7BAB09C" w14:textId="6B802206" w:rsidR="00FD3A68" w:rsidRPr="008C58EF" w:rsidRDefault="00FD3A68" w:rsidP="00FD3A68">
            <w:pPr>
              <w:widowControl/>
              <w:jc w:val="center"/>
              <w:rPr>
                <w:ins w:id="492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9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015F251" w14:textId="591B79BC" w:rsidR="00FD3A68" w:rsidRPr="008C58EF" w:rsidRDefault="00FD3A68" w:rsidP="00FD3A68">
            <w:pPr>
              <w:widowControl/>
              <w:jc w:val="center"/>
              <w:rPr>
                <w:ins w:id="494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9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4FDD643" w14:textId="15CCDF00" w:rsidR="00FD3A68" w:rsidRPr="008C58EF" w:rsidRDefault="00FD3A68" w:rsidP="00FD3A68">
            <w:pPr>
              <w:widowControl/>
              <w:jc w:val="center"/>
              <w:rPr>
                <w:ins w:id="496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9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38.2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9116ABC" w14:textId="14A06BE5" w:rsidR="00FD3A68" w:rsidRPr="008C58EF" w:rsidRDefault="00FD3A68" w:rsidP="00FD3A68">
            <w:pPr>
              <w:widowControl/>
              <w:jc w:val="center"/>
              <w:rPr>
                <w:ins w:id="49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49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28.3</w:t>
              </w:r>
            </w:ins>
          </w:p>
        </w:tc>
      </w:tr>
      <w:tr w:rsidR="00FD3A68" w:rsidRPr="008C58EF" w14:paraId="1524C556" w14:textId="77777777" w:rsidTr="00E164F5">
        <w:trPr>
          <w:trHeight w:val="285"/>
          <w:ins w:id="500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C30C1E7" w14:textId="77777777" w:rsidR="00FD3A68" w:rsidRPr="008C58EF" w:rsidRDefault="00FD3A68" w:rsidP="00FD3A68">
            <w:pPr>
              <w:widowControl/>
              <w:jc w:val="left"/>
              <w:rPr>
                <w:ins w:id="501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502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-metal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58B8073" w14:textId="6DD6D0FF" w:rsidR="00FD3A68" w:rsidRPr="008C58EF" w:rsidRDefault="00FD3A68" w:rsidP="00FD3A68">
            <w:pPr>
              <w:widowControl/>
              <w:jc w:val="center"/>
              <w:rPr>
                <w:ins w:id="50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0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CBAB32" w14:textId="178CEB54" w:rsidR="00FD3A68" w:rsidRPr="008C58EF" w:rsidRDefault="00FD3A68" w:rsidP="00FD3A68">
            <w:pPr>
              <w:widowControl/>
              <w:jc w:val="center"/>
              <w:rPr>
                <w:ins w:id="505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0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20.6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7737AD4" w14:textId="0FEBCEFE" w:rsidR="00FD3A68" w:rsidRPr="008C58EF" w:rsidRDefault="00FD3A68" w:rsidP="00FD3A68">
            <w:pPr>
              <w:widowControl/>
              <w:jc w:val="center"/>
              <w:rPr>
                <w:ins w:id="507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0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19.6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43BCC71" w14:textId="4FCCC0A7" w:rsidR="00FD3A68" w:rsidRPr="008C58EF" w:rsidRDefault="00FD3A68" w:rsidP="00FD3A68">
            <w:pPr>
              <w:widowControl/>
              <w:jc w:val="center"/>
              <w:rPr>
                <w:ins w:id="509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1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16.7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51ED215" w14:textId="29DEBECE" w:rsidR="00FD3A68" w:rsidRPr="008C58EF" w:rsidRDefault="00FD3A68" w:rsidP="00FD3A68">
            <w:pPr>
              <w:widowControl/>
              <w:jc w:val="center"/>
              <w:rPr>
                <w:ins w:id="511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1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21.7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A6E50F7" w14:textId="075FF41D" w:rsidR="00FD3A68" w:rsidRPr="008C58EF" w:rsidRDefault="00FD3A68" w:rsidP="00FD3A68">
            <w:pPr>
              <w:widowControl/>
              <w:jc w:val="center"/>
              <w:rPr>
                <w:ins w:id="51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1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17.2</w:t>
              </w:r>
            </w:ins>
          </w:p>
        </w:tc>
      </w:tr>
      <w:tr w:rsidR="00FD3A68" w:rsidRPr="008C58EF" w14:paraId="17AEA37B" w14:textId="77777777" w:rsidTr="00E164F5">
        <w:trPr>
          <w:trHeight w:val="285"/>
          <w:ins w:id="515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EB33129" w14:textId="77777777" w:rsidR="00FD3A68" w:rsidRPr="008C58EF" w:rsidRDefault="00FD3A68" w:rsidP="00FD3A68">
            <w:pPr>
              <w:widowControl/>
              <w:jc w:val="left"/>
              <w:rPr>
                <w:ins w:id="516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517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OPPO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B71BF38" w14:textId="287DD25D" w:rsidR="00FD3A68" w:rsidRPr="008C58EF" w:rsidRDefault="00FD3A68" w:rsidP="00FD3A68">
            <w:pPr>
              <w:widowControl/>
              <w:jc w:val="center"/>
              <w:rPr>
                <w:ins w:id="518" w:author="vivo" w:date="2023-11-03T18:25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519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14.2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5C1B291" w14:textId="472B5998" w:rsidR="00FD3A68" w:rsidRPr="008C58EF" w:rsidRDefault="00FD3A68" w:rsidP="00FD3A68">
            <w:pPr>
              <w:widowControl/>
              <w:jc w:val="center"/>
              <w:rPr>
                <w:ins w:id="520" w:author="vivo" w:date="2023-11-03T18:25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521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13.4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2EC3BD2" w14:textId="0AE660A4" w:rsidR="00FD3A68" w:rsidRPr="008C58EF" w:rsidRDefault="00FD3A68" w:rsidP="00FD3A68">
            <w:pPr>
              <w:widowControl/>
              <w:jc w:val="center"/>
              <w:rPr>
                <w:ins w:id="522" w:author="vivo" w:date="2023-11-03T18:25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523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20.5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BBFA448" w14:textId="43A5D89A" w:rsidR="00FD3A68" w:rsidRPr="008C58EF" w:rsidRDefault="00FD3A68" w:rsidP="00FD3A68">
            <w:pPr>
              <w:widowControl/>
              <w:jc w:val="center"/>
              <w:rPr>
                <w:ins w:id="524" w:author="vivo" w:date="2023-11-03T18:25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525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36.3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20E3274" w14:textId="041A0A6B" w:rsidR="00FD3A68" w:rsidRPr="008C58EF" w:rsidRDefault="00FD3A68" w:rsidP="00FD3A68">
            <w:pPr>
              <w:widowControl/>
              <w:jc w:val="center"/>
              <w:rPr>
                <w:ins w:id="526" w:author="vivo" w:date="2023-11-03T18:25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527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46.1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5B263E2" w14:textId="1E46A507" w:rsidR="00FD3A68" w:rsidRPr="008C58EF" w:rsidRDefault="00FD3A68" w:rsidP="00FD3A68">
            <w:pPr>
              <w:widowControl/>
              <w:jc w:val="center"/>
              <w:rPr>
                <w:ins w:id="528" w:author="vivo" w:date="2023-11-03T18:25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529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39.4</w:t>
              </w:r>
            </w:ins>
          </w:p>
        </w:tc>
      </w:tr>
      <w:tr w:rsidR="00FD3A68" w:rsidRPr="008C58EF" w14:paraId="27C5CAED" w14:textId="77777777" w:rsidTr="00E164F5">
        <w:trPr>
          <w:trHeight w:val="285"/>
          <w:ins w:id="530" w:author="vivo" w:date="2023-11-03T18:25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1C25903" w14:textId="77777777" w:rsidR="00FD3A68" w:rsidRPr="008C58EF" w:rsidRDefault="00FD3A68" w:rsidP="00FD3A68">
            <w:pPr>
              <w:widowControl/>
              <w:jc w:val="left"/>
              <w:rPr>
                <w:ins w:id="531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532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Huawei, HiSilicon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7DD8BD3" w14:textId="0275D740" w:rsidR="00FD3A68" w:rsidRPr="008C58EF" w:rsidRDefault="00FD3A68" w:rsidP="00FD3A68">
            <w:pPr>
              <w:widowControl/>
              <w:jc w:val="center"/>
              <w:rPr>
                <w:ins w:id="53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3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7.8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949FF49" w14:textId="1856240F" w:rsidR="00FD3A68" w:rsidRPr="008C58EF" w:rsidRDefault="00FD3A68" w:rsidP="00FD3A68">
            <w:pPr>
              <w:widowControl/>
              <w:jc w:val="center"/>
              <w:rPr>
                <w:ins w:id="535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3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6D360FF" w14:textId="384A7D90" w:rsidR="00FD3A68" w:rsidRPr="008C58EF" w:rsidRDefault="00FD3A68" w:rsidP="00FD3A68">
            <w:pPr>
              <w:widowControl/>
              <w:jc w:val="center"/>
              <w:rPr>
                <w:ins w:id="537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3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34.4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63CE96E" w14:textId="05B68FF7" w:rsidR="00FD3A68" w:rsidRPr="008C58EF" w:rsidRDefault="00FD3A68" w:rsidP="00FD3A68">
            <w:pPr>
              <w:widowControl/>
              <w:jc w:val="center"/>
              <w:rPr>
                <w:ins w:id="539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4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45.2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9D41626" w14:textId="5384F5EC" w:rsidR="00FD3A68" w:rsidRPr="008C58EF" w:rsidRDefault="00FD3A68" w:rsidP="00FD3A68">
            <w:pPr>
              <w:widowControl/>
              <w:jc w:val="center"/>
              <w:rPr>
                <w:ins w:id="541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4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42.5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8628CF0" w14:textId="2E1E4E28" w:rsidR="00FD3A68" w:rsidRPr="008C58EF" w:rsidRDefault="00FD3A68" w:rsidP="00FD3A68">
            <w:pPr>
              <w:widowControl/>
              <w:jc w:val="center"/>
              <w:rPr>
                <w:ins w:id="543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4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22.6</w:t>
              </w:r>
            </w:ins>
          </w:p>
        </w:tc>
      </w:tr>
      <w:tr w:rsidR="00FD3A68" w:rsidRPr="00FD3A68" w14:paraId="52A4B2FE" w14:textId="77777777" w:rsidTr="00E164F5">
        <w:trPr>
          <w:trHeight w:val="300"/>
          <w:ins w:id="545" w:author="vivo" w:date="2023-11-03T18:25:00Z"/>
        </w:trPr>
        <w:tc>
          <w:tcPr>
            <w:tcW w:w="2920" w:type="dxa"/>
            <w:shd w:val="clear" w:color="000000" w:fill="FFFF00"/>
            <w:noWrap/>
            <w:vAlign w:val="bottom"/>
            <w:hideMark/>
          </w:tcPr>
          <w:p w14:paraId="7ABEEB31" w14:textId="77777777" w:rsidR="00FD3A68" w:rsidRPr="008C58EF" w:rsidRDefault="00FD3A68" w:rsidP="00FD3A68">
            <w:pPr>
              <w:widowControl/>
              <w:jc w:val="left"/>
              <w:rPr>
                <w:ins w:id="546" w:author="vivo" w:date="2023-11-03T18:25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547" w:author="vivo" w:date="2023-11-03T18:25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Ave</w:t>
              </w:r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rage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0951AD57" w14:textId="497A9429" w:rsidR="00FD3A68" w:rsidRPr="008C58EF" w:rsidRDefault="00FD3A68" w:rsidP="00FD3A68">
            <w:pPr>
              <w:widowControl/>
              <w:jc w:val="center"/>
              <w:rPr>
                <w:ins w:id="54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4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5.2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1D73A3DF" w14:textId="5D00D217" w:rsidR="00FD3A68" w:rsidRPr="008C58EF" w:rsidRDefault="00FD3A68" w:rsidP="00FD3A68">
            <w:pPr>
              <w:widowControl/>
              <w:jc w:val="center"/>
              <w:rPr>
                <w:ins w:id="550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5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9.8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78625D80" w14:textId="2DEAA051" w:rsidR="00FD3A68" w:rsidRPr="008C58EF" w:rsidRDefault="00FD3A68" w:rsidP="00FD3A68">
            <w:pPr>
              <w:widowControl/>
              <w:jc w:val="center"/>
              <w:rPr>
                <w:ins w:id="552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5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22.6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70AA003E" w14:textId="495381F3" w:rsidR="00FD3A68" w:rsidRPr="008C58EF" w:rsidRDefault="00FD3A68" w:rsidP="00FD3A68">
            <w:pPr>
              <w:widowControl/>
              <w:jc w:val="center"/>
              <w:rPr>
                <w:ins w:id="554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5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38.4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44D83765" w14:textId="45B3B85C" w:rsidR="00FD3A68" w:rsidRPr="008C58EF" w:rsidRDefault="00FD3A68" w:rsidP="00FD3A68">
            <w:pPr>
              <w:widowControl/>
              <w:jc w:val="center"/>
              <w:rPr>
                <w:ins w:id="556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5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42.2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35D1F4AF" w14:textId="1B0BB271" w:rsidR="00FD3A68" w:rsidRPr="008C58EF" w:rsidRDefault="00FD3A68" w:rsidP="00FD3A68">
            <w:pPr>
              <w:widowControl/>
              <w:jc w:val="center"/>
              <w:rPr>
                <w:ins w:id="558" w:author="vivo" w:date="2023-11-03T18:25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5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33.9</w:t>
              </w:r>
            </w:ins>
          </w:p>
        </w:tc>
      </w:tr>
    </w:tbl>
    <w:p w14:paraId="134E6D09" w14:textId="77777777" w:rsidR="008C58EF" w:rsidRDefault="008C58EF" w:rsidP="008F11F3">
      <w:pPr>
        <w:rPr>
          <w:ins w:id="560" w:author="vivo" w:date="2023-11-03T18:26:00Z"/>
          <w:rFonts w:ascii="Times New Roman" w:hAnsi="Times New Roman" w:cs="Times New Roman"/>
        </w:rPr>
      </w:pPr>
    </w:p>
    <w:tbl>
      <w:tblPr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280"/>
        <w:gridCol w:w="1280"/>
        <w:gridCol w:w="1280"/>
        <w:gridCol w:w="1280"/>
        <w:gridCol w:w="1280"/>
        <w:gridCol w:w="1280"/>
      </w:tblGrid>
      <w:tr w:rsidR="00FD3A68" w:rsidRPr="00FD3A68" w14:paraId="33B6C782" w14:textId="77777777" w:rsidTr="00E164F5">
        <w:trPr>
          <w:trHeight w:val="300"/>
          <w:ins w:id="561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46E6A54" w14:textId="77777777" w:rsidR="00FD3A68" w:rsidRPr="008C58EF" w:rsidRDefault="00FD3A68" w:rsidP="00E164F5">
            <w:pPr>
              <w:widowControl/>
              <w:jc w:val="left"/>
              <w:rPr>
                <w:ins w:id="562" w:author="vivo" w:date="2023-11-03T18:26:00Z"/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ins w:id="563" w:author="vivo" w:date="2023-11-03T18:26:00Z">
              <w:r w:rsidRPr="00D304A5">
                <w:rPr>
                  <w:rFonts w:ascii="Times New Roman" w:eastAsia="宋体" w:hAnsi="Times New Roman" w:cs="Times New Roman"/>
                  <w:b/>
                  <w:bCs/>
                  <w:kern w:val="0"/>
                  <w:sz w:val="24"/>
                  <w:szCs w:val="24"/>
                </w:rPr>
                <w:t>OR combining</w:t>
              </w:r>
            </w:ins>
          </w:p>
        </w:tc>
        <w:tc>
          <w:tcPr>
            <w:tcW w:w="7680" w:type="dxa"/>
            <w:gridSpan w:val="6"/>
            <w:shd w:val="clear" w:color="auto" w:fill="auto"/>
            <w:noWrap/>
            <w:vAlign w:val="center"/>
            <w:hideMark/>
          </w:tcPr>
          <w:p w14:paraId="7AF21259" w14:textId="48EB7753" w:rsidR="00FD3A68" w:rsidRPr="008C58EF" w:rsidRDefault="00FD3A68" w:rsidP="00E164F5">
            <w:pPr>
              <w:widowControl/>
              <w:jc w:val="center"/>
              <w:rPr>
                <w:ins w:id="564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565" w:author="vivo" w:date="2023-11-03T18:26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Panels in same</w:t>
              </w:r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 faces</w:t>
              </w:r>
            </w:ins>
          </w:p>
        </w:tc>
      </w:tr>
      <w:tr w:rsidR="00FD3A68" w:rsidRPr="008C58EF" w14:paraId="5844EFED" w14:textId="77777777" w:rsidTr="00E164F5">
        <w:trPr>
          <w:trHeight w:val="300"/>
          <w:ins w:id="566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610A4B7" w14:textId="77777777" w:rsidR="00FD3A68" w:rsidRPr="008C58EF" w:rsidRDefault="00FD3A68" w:rsidP="00E164F5">
            <w:pPr>
              <w:widowControl/>
              <w:jc w:val="center"/>
              <w:rPr>
                <w:ins w:id="567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78BB5D4" w14:textId="77777777" w:rsidR="00FD3A68" w:rsidRPr="008C58EF" w:rsidRDefault="00FD3A68" w:rsidP="00E164F5">
            <w:pPr>
              <w:widowControl/>
              <w:jc w:val="center"/>
              <w:rPr>
                <w:ins w:id="56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69" w:author="vivo" w:date="2023-11-03T18:26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5CB6C71" w14:textId="77777777" w:rsidR="00FD3A68" w:rsidRPr="008C58EF" w:rsidRDefault="00FD3A68" w:rsidP="00E164F5">
            <w:pPr>
              <w:widowControl/>
              <w:jc w:val="center"/>
              <w:rPr>
                <w:ins w:id="570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71" w:author="vivo" w:date="2023-11-03T18:26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80C1080" w14:textId="77777777" w:rsidR="00FD3A68" w:rsidRPr="008C58EF" w:rsidRDefault="00FD3A68" w:rsidP="00E164F5">
            <w:pPr>
              <w:widowControl/>
              <w:jc w:val="center"/>
              <w:rPr>
                <w:ins w:id="572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73" w:author="vivo" w:date="2023-11-03T18:26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1E1FC75" w14:textId="77777777" w:rsidR="00FD3A68" w:rsidRPr="008C58EF" w:rsidRDefault="00FD3A68" w:rsidP="00E164F5">
            <w:pPr>
              <w:widowControl/>
              <w:jc w:val="center"/>
              <w:rPr>
                <w:ins w:id="574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75" w:author="vivo" w:date="2023-11-03T18:26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59ED504" w14:textId="77777777" w:rsidR="00FD3A68" w:rsidRPr="008C58EF" w:rsidRDefault="00FD3A68" w:rsidP="00E164F5">
            <w:pPr>
              <w:widowControl/>
              <w:jc w:val="center"/>
              <w:rPr>
                <w:ins w:id="576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77" w:author="vivo" w:date="2023-11-03T18:26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95EE35B" w14:textId="77777777" w:rsidR="00FD3A68" w:rsidRPr="008C58EF" w:rsidRDefault="00FD3A68" w:rsidP="00E164F5">
            <w:pPr>
              <w:widowControl/>
              <w:jc w:val="center"/>
              <w:rPr>
                <w:ins w:id="57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79" w:author="vivo" w:date="2023-11-03T18:26:00Z"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180</w:t>
              </w:r>
            </w:ins>
          </w:p>
        </w:tc>
      </w:tr>
      <w:tr w:rsidR="00FD3A68" w:rsidRPr="008C58EF" w14:paraId="38ECA4CA" w14:textId="77777777" w:rsidTr="00E164F5">
        <w:trPr>
          <w:trHeight w:val="285"/>
          <w:ins w:id="580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7B53714" w14:textId="77777777" w:rsidR="00FD3A68" w:rsidRPr="008C58EF" w:rsidRDefault="00FD3A68" w:rsidP="00FD3A68">
            <w:pPr>
              <w:widowControl/>
              <w:jc w:val="left"/>
              <w:rPr>
                <w:ins w:id="581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582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Qualcomm Incorporated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E0EEE42" w14:textId="123779F5" w:rsidR="00FD3A68" w:rsidRPr="008C58EF" w:rsidRDefault="00FD3A68" w:rsidP="00FD3A68">
            <w:pPr>
              <w:widowControl/>
              <w:jc w:val="center"/>
              <w:rPr>
                <w:ins w:id="58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8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DD71459" w14:textId="5A054B1D" w:rsidR="00FD3A68" w:rsidRPr="008C58EF" w:rsidRDefault="00FD3A68" w:rsidP="00FD3A68">
            <w:pPr>
              <w:widowControl/>
              <w:jc w:val="center"/>
              <w:rPr>
                <w:ins w:id="585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8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20.6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F3460EB" w14:textId="0BD12495" w:rsidR="00FD3A68" w:rsidRPr="008C58EF" w:rsidRDefault="00FD3A68" w:rsidP="00FD3A68">
            <w:pPr>
              <w:widowControl/>
              <w:jc w:val="center"/>
              <w:rPr>
                <w:ins w:id="587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8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37.5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776CEE4" w14:textId="34439FE5" w:rsidR="00FD3A68" w:rsidRPr="008C58EF" w:rsidRDefault="00FD3A68" w:rsidP="00FD3A68">
            <w:pPr>
              <w:widowControl/>
              <w:jc w:val="center"/>
              <w:rPr>
                <w:ins w:id="589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9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31.4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3EBF185" w14:textId="1274F5ED" w:rsidR="00FD3A68" w:rsidRPr="008C58EF" w:rsidRDefault="00FD3A68" w:rsidP="00FD3A68">
            <w:pPr>
              <w:widowControl/>
              <w:jc w:val="center"/>
              <w:rPr>
                <w:ins w:id="591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9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9D5C5A" w14:textId="4638690E" w:rsidR="00FD3A68" w:rsidRPr="008C58EF" w:rsidRDefault="00FD3A68" w:rsidP="00FD3A68">
            <w:pPr>
              <w:widowControl/>
              <w:jc w:val="center"/>
              <w:rPr>
                <w:ins w:id="59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9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</w:tr>
      <w:tr w:rsidR="00FD3A68" w:rsidRPr="008C58EF" w14:paraId="3A4E30AA" w14:textId="77777777" w:rsidTr="00E164F5">
        <w:trPr>
          <w:trHeight w:val="285"/>
          <w:ins w:id="595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E350860" w14:textId="77777777" w:rsidR="00FD3A68" w:rsidRPr="008C58EF" w:rsidRDefault="00FD3A68" w:rsidP="00FD3A68">
            <w:pPr>
              <w:widowControl/>
              <w:jc w:val="left"/>
              <w:rPr>
                <w:ins w:id="596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597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38F307B" w14:textId="608E158D" w:rsidR="00FD3A68" w:rsidRPr="008C58EF" w:rsidRDefault="00FD3A68" w:rsidP="00FD3A68">
            <w:pPr>
              <w:widowControl/>
              <w:jc w:val="center"/>
              <w:rPr>
                <w:ins w:id="59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59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7439DD8" w14:textId="627F3A8F" w:rsidR="00FD3A68" w:rsidRPr="008C58EF" w:rsidRDefault="00FD3A68" w:rsidP="00FD3A68">
            <w:pPr>
              <w:widowControl/>
              <w:jc w:val="center"/>
              <w:rPr>
                <w:ins w:id="600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0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80B6C63" w14:textId="1A2F65E8" w:rsidR="00FD3A68" w:rsidRPr="008C58EF" w:rsidRDefault="00FD3A68" w:rsidP="00FD3A68">
            <w:pPr>
              <w:widowControl/>
              <w:jc w:val="center"/>
              <w:rPr>
                <w:ins w:id="602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0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94A1B28" w14:textId="7091385C" w:rsidR="00FD3A68" w:rsidRPr="008C58EF" w:rsidRDefault="00FD3A68" w:rsidP="00FD3A68">
            <w:pPr>
              <w:widowControl/>
              <w:jc w:val="center"/>
              <w:rPr>
                <w:ins w:id="604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0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B00BDD9" w14:textId="4B808690" w:rsidR="00FD3A68" w:rsidRPr="008C58EF" w:rsidRDefault="00FD3A68" w:rsidP="00FD3A68">
            <w:pPr>
              <w:widowControl/>
              <w:jc w:val="center"/>
              <w:rPr>
                <w:ins w:id="606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0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6801263" w14:textId="3777F913" w:rsidR="00FD3A68" w:rsidRPr="008C58EF" w:rsidRDefault="00FD3A68" w:rsidP="00FD3A68">
            <w:pPr>
              <w:widowControl/>
              <w:jc w:val="center"/>
              <w:rPr>
                <w:ins w:id="60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0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</w:tr>
      <w:tr w:rsidR="00FD3A68" w:rsidRPr="008C58EF" w14:paraId="7229EE29" w14:textId="77777777" w:rsidTr="00E164F5">
        <w:trPr>
          <w:trHeight w:val="285"/>
          <w:ins w:id="610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4ADB549" w14:textId="77777777" w:rsidR="00FD3A68" w:rsidRPr="008C58EF" w:rsidRDefault="00FD3A68" w:rsidP="00FD3A68">
            <w:pPr>
              <w:widowControl/>
              <w:jc w:val="left"/>
              <w:rPr>
                <w:ins w:id="611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612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7108EF4" w14:textId="29706B4B" w:rsidR="00FD3A68" w:rsidRPr="008C58EF" w:rsidRDefault="00FD3A68" w:rsidP="00FD3A68">
            <w:pPr>
              <w:widowControl/>
              <w:jc w:val="center"/>
              <w:rPr>
                <w:ins w:id="61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1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14913E3" w14:textId="63132073" w:rsidR="00FD3A68" w:rsidRPr="008C58EF" w:rsidRDefault="00FD3A68" w:rsidP="00FD3A68">
            <w:pPr>
              <w:widowControl/>
              <w:jc w:val="center"/>
              <w:rPr>
                <w:ins w:id="615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1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26.0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B8CBF02" w14:textId="349DA287" w:rsidR="00FD3A68" w:rsidRPr="008C58EF" w:rsidRDefault="00FD3A68" w:rsidP="00FD3A68">
            <w:pPr>
              <w:widowControl/>
              <w:jc w:val="center"/>
              <w:rPr>
                <w:ins w:id="617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1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1889DDF" w14:textId="6DB723B4" w:rsidR="00FD3A68" w:rsidRPr="008C58EF" w:rsidRDefault="00FD3A68" w:rsidP="00FD3A68">
            <w:pPr>
              <w:widowControl/>
              <w:jc w:val="center"/>
              <w:rPr>
                <w:ins w:id="619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2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11D4E73" w14:textId="5A0D7955" w:rsidR="00FD3A68" w:rsidRPr="008C58EF" w:rsidRDefault="00FD3A68" w:rsidP="00FD3A68">
            <w:pPr>
              <w:widowControl/>
              <w:jc w:val="center"/>
              <w:rPr>
                <w:ins w:id="621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2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6.0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C5774D5" w14:textId="2F9DACA0" w:rsidR="00FD3A68" w:rsidRPr="008C58EF" w:rsidRDefault="00FD3A68" w:rsidP="00FD3A68">
            <w:pPr>
              <w:widowControl/>
              <w:jc w:val="center"/>
              <w:rPr>
                <w:ins w:id="62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2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2.0</w:t>
              </w:r>
            </w:ins>
          </w:p>
        </w:tc>
      </w:tr>
      <w:tr w:rsidR="00FD3A68" w:rsidRPr="008C58EF" w14:paraId="0509AC95" w14:textId="77777777" w:rsidTr="00E164F5">
        <w:trPr>
          <w:trHeight w:val="285"/>
          <w:ins w:id="625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4DA2928E" w14:textId="77777777" w:rsidR="00FD3A68" w:rsidRPr="008C58EF" w:rsidRDefault="00FD3A68" w:rsidP="00FD3A68">
            <w:pPr>
              <w:widowControl/>
              <w:jc w:val="left"/>
              <w:rPr>
                <w:ins w:id="626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627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lastRenderedPageBreak/>
                <w:t>Sony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0DD2E92" w14:textId="0D872A16" w:rsidR="00FD3A68" w:rsidRPr="008C58EF" w:rsidRDefault="00FD3A68" w:rsidP="00FD3A68">
            <w:pPr>
              <w:widowControl/>
              <w:jc w:val="center"/>
              <w:rPr>
                <w:ins w:id="62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2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41.5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05080D6" w14:textId="1120B0CB" w:rsidR="00FD3A68" w:rsidRPr="008C58EF" w:rsidRDefault="00FD3A68" w:rsidP="00FD3A68">
            <w:pPr>
              <w:widowControl/>
              <w:jc w:val="center"/>
              <w:rPr>
                <w:ins w:id="630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3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B6B7DDD" w14:textId="43F3FAE4" w:rsidR="00FD3A68" w:rsidRPr="008C58EF" w:rsidRDefault="00FD3A68" w:rsidP="00FD3A68">
            <w:pPr>
              <w:widowControl/>
              <w:jc w:val="center"/>
              <w:rPr>
                <w:ins w:id="632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3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32.1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5C86552" w14:textId="735C2DAA" w:rsidR="00FD3A68" w:rsidRPr="008C58EF" w:rsidRDefault="00FD3A68" w:rsidP="00FD3A68">
            <w:pPr>
              <w:widowControl/>
              <w:jc w:val="center"/>
              <w:rPr>
                <w:ins w:id="634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3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29.5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E3D30E" w14:textId="6097BD2D" w:rsidR="00FD3A68" w:rsidRPr="008C58EF" w:rsidRDefault="00FD3A68" w:rsidP="00FD3A68">
            <w:pPr>
              <w:widowControl/>
              <w:jc w:val="center"/>
              <w:rPr>
                <w:ins w:id="636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3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27.2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62498E0" w14:textId="3EEF4C40" w:rsidR="00FD3A68" w:rsidRPr="008C58EF" w:rsidRDefault="00FD3A68" w:rsidP="00FD3A68">
            <w:pPr>
              <w:widowControl/>
              <w:jc w:val="center"/>
              <w:rPr>
                <w:ins w:id="63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3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18.6</w:t>
              </w:r>
            </w:ins>
          </w:p>
        </w:tc>
      </w:tr>
      <w:tr w:rsidR="00FD3A68" w:rsidRPr="008C58EF" w14:paraId="074C06BF" w14:textId="77777777" w:rsidTr="00E164F5">
        <w:trPr>
          <w:trHeight w:val="285"/>
          <w:ins w:id="640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5F2E967C" w14:textId="77777777" w:rsidR="00FD3A68" w:rsidRPr="008C58EF" w:rsidRDefault="00FD3A68" w:rsidP="00FD3A68">
            <w:pPr>
              <w:widowControl/>
              <w:jc w:val="left"/>
              <w:rPr>
                <w:ins w:id="641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642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Ericsson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9500265" w14:textId="0F7AA2DA" w:rsidR="00FD3A68" w:rsidRPr="008C58EF" w:rsidRDefault="00FD3A68" w:rsidP="00FD3A68">
            <w:pPr>
              <w:widowControl/>
              <w:jc w:val="center"/>
              <w:rPr>
                <w:ins w:id="64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4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41.5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D788D06" w14:textId="44763BCC" w:rsidR="00FD3A68" w:rsidRPr="008C58EF" w:rsidRDefault="00FD3A68" w:rsidP="00FD3A68">
            <w:pPr>
              <w:widowControl/>
              <w:jc w:val="center"/>
              <w:rPr>
                <w:ins w:id="645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4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4C6D8BB" w14:textId="794284B5" w:rsidR="00FD3A68" w:rsidRPr="008C58EF" w:rsidRDefault="00FD3A68" w:rsidP="00FD3A68">
            <w:pPr>
              <w:widowControl/>
              <w:jc w:val="center"/>
              <w:rPr>
                <w:ins w:id="647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4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32.1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B751E3A" w14:textId="397136BC" w:rsidR="00FD3A68" w:rsidRPr="008C58EF" w:rsidRDefault="00FD3A68" w:rsidP="00FD3A68">
            <w:pPr>
              <w:widowControl/>
              <w:jc w:val="center"/>
              <w:rPr>
                <w:ins w:id="649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5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29.5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7157BED" w14:textId="08738655" w:rsidR="00FD3A68" w:rsidRPr="008C58EF" w:rsidRDefault="00FD3A68" w:rsidP="00FD3A68">
            <w:pPr>
              <w:widowControl/>
              <w:jc w:val="center"/>
              <w:rPr>
                <w:ins w:id="651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5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27.2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E3FF94E" w14:textId="1E4D153F" w:rsidR="00FD3A68" w:rsidRPr="008C58EF" w:rsidRDefault="00FD3A68" w:rsidP="00FD3A68">
            <w:pPr>
              <w:widowControl/>
              <w:jc w:val="center"/>
              <w:rPr>
                <w:ins w:id="65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5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18.6</w:t>
              </w:r>
            </w:ins>
          </w:p>
        </w:tc>
      </w:tr>
      <w:tr w:rsidR="00FD3A68" w:rsidRPr="008C58EF" w14:paraId="56B88D96" w14:textId="77777777" w:rsidTr="00E164F5">
        <w:trPr>
          <w:trHeight w:val="285"/>
          <w:ins w:id="655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4DAEE268" w14:textId="77777777" w:rsidR="00FD3A68" w:rsidRPr="008C58EF" w:rsidRDefault="00FD3A68" w:rsidP="00FD3A68">
            <w:pPr>
              <w:widowControl/>
              <w:jc w:val="left"/>
              <w:rPr>
                <w:ins w:id="656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657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 plastic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9307C6F" w14:textId="3A2154E7" w:rsidR="00FD3A68" w:rsidRPr="008C58EF" w:rsidRDefault="00FD3A68" w:rsidP="00FD3A68">
            <w:pPr>
              <w:widowControl/>
              <w:jc w:val="center"/>
              <w:rPr>
                <w:ins w:id="65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5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32.6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4228131" w14:textId="7201D5FE" w:rsidR="00FD3A68" w:rsidRPr="008C58EF" w:rsidRDefault="00FD3A68" w:rsidP="00FD3A68">
            <w:pPr>
              <w:widowControl/>
              <w:jc w:val="center"/>
              <w:rPr>
                <w:ins w:id="660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61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AC330F6" w14:textId="5602D201" w:rsidR="00FD3A68" w:rsidRPr="008C58EF" w:rsidRDefault="00FD3A68" w:rsidP="00FD3A68">
            <w:pPr>
              <w:widowControl/>
              <w:jc w:val="center"/>
              <w:rPr>
                <w:ins w:id="662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63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25.2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D3A0005" w14:textId="271A298F" w:rsidR="00FD3A68" w:rsidRPr="008C58EF" w:rsidRDefault="00FD3A68" w:rsidP="00FD3A68">
            <w:pPr>
              <w:widowControl/>
              <w:jc w:val="center"/>
              <w:rPr>
                <w:ins w:id="664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65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20.6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51F9190" w14:textId="22E7AD62" w:rsidR="00FD3A68" w:rsidRPr="008C58EF" w:rsidRDefault="00FD3A68" w:rsidP="00FD3A68">
            <w:pPr>
              <w:widowControl/>
              <w:jc w:val="center"/>
              <w:rPr>
                <w:ins w:id="666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67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16.1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72021AB" w14:textId="0CD5A01A" w:rsidR="00FD3A68" w:rsidRPr="008C58EF" w:rsidRDefault="00FD3A68" w:rsidP="00FD3A68">
            <w:pPr>
              <w:widowControl/>
              <w:jc w:val="center"/>
              <w:rPr>
                <w:ins w:id="66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6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10.7</w:t>
              </w:r>
            </w:ins>
          </w:p>
        </w:tc>
      </w:tr>
      <w:tr w:rsidR="00FD3A68" w:rsidRPr="008C58EF" w14:paraId="75AAF39C" w14:textId="77777777" w:rsidTr="00E164F5">
        <w:trPr>
          <w:trHeight w:val="285"/>
          <w:ins w:id="670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11CA5FD" w14:textId="77777777" w:rsidR="00FD3A68" w:rsidRPr="008C58EF" w:rsidRDefault="00FD3A68" w:rsidP="00FD3A68">
            <w:pPr>
              <w:widowControl/>
              <w:jc w:val="left"/>
              <w:rPr>
                <w:ins w:id="671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672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-metal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3187D01" w14:textId="11D2E536" w:rsidR="00FD3A68" w:rsidRPr="008C58EF" w:rsidRDefault="00FD3A68" w:rsidP="00FD3A68">
            <w:pPr>
              <w:widowControl/>
              <w:jc w:val="center"/>
              <w:rPr>
                <w:ins w:id="67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7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23.5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805BA5" w14:textId="15586B88" w:rsidR="00FD3A68" w:rsidRPr="008C58EF" w:rsidRDefault="00FD3A68" w:rsidP="00FD3A68">
            <w:pPr>
              <w:widowControl/>
              <w:jc w:val="center"/>
              <w:rPr>
                <w:ins w:id="675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7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048846F" w14:textId="3D62391A" w:rsidR="00FD3A68" w:rsidRPr="008C58EF" w:rsidRDefault="00FD3A68" w:rsidP="00FD3A68">
            <w:pPr>
              <w:widowControl/>
              <w:jc w:val="center"/>
              <w:rPr>
                <w:ins w:id="677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7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90D78B4" w14:textId="2947EB5E" w:rsidR="00FD3A68" w:rsidRPr="008C58EF" w:rsidRDefault="00FD3A68" w:rsidP="00FD3A68">
            <w:pPr>
              <w:widowControl/>
              <w:jc w:val="center"/>
              <w:rPr>
                <w:ins w:id="679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8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20.1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4DC7E2F" w14:textId="4655C0A8" w:rsidR="00FD3A68" w:rsidRPr="008C58EF" w:rsidRDefault="00FD3A68" w:rsidP="00FD3A68">
            <w:pPr>
              <w:widowControl/>
              <w:jc w:val="center"/>
              <w:rPr>
                <w:ins w:id="681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8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19.3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9E1C763" w14:textId="657A64BC" w:rsidR="00FD3A68" w:rsidRPr="008C58EF" w:rsidRDefault="00FD3A68" w:rsidP="00FD3A68">
            <w:pPr>
              <w:widowControl/>
              <w:jc w:val="center"/>
              <w:rPr>
                <w:ins w:id="68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68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10.0</w:t>
              </w:r>
            </w:ins>
          </w:p>
        </w:tc>
      </w:tr>
      <w:tr w:rsidR="00FD3A68" w:rsidRPr="008C58EF" w14:paraId="2921BAC7" w14:textId="77777777" w:rsidTr="00E164F5">
        <w:trPr>
          <w:trHeight w:val="285"/>
          <w:ins w:id="685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A508EEC" w14:textId="77777777" w:rsidR="00FD3A68" w:rsidRPr="008C58EF" w:rsidRDefault="00FD3A68" w:rsidP="00FD3A68">
            <w:pPr>
              <w:widowControl/>
              <w:jc w:val="left"/>
              <w:rPr>
                <w:ins w:id="686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687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OPPO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F87D943" w14:textId="350EBF49" w:rsidR="00FD3A68" w:rsidRPr="008C58EF" w:rsidRDefault="00FD3A68" w:rsidP="00FD3A68">
            <w:pPr>
              <w:widowControl/>
              <w:jc w:val="center"/>
              <w:rPr>
                <w:ins w:id="688" w:author="vivo" w:date="2023-11-03T18:26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689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41.2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9A6BDE6" w14:textId="03EDDB27" w:rsidR="00FD3A68" w:rsidRPr="008C58EF" w:rsidRDefault="00FD3A68" w:rsidP="00FD3A68">
            <w:pPr>
              <w:widowControl/>
              <w:jc w:val="center"/>
              <w:rPr>
                <w:ins w:id="690" w:author="vivo" w:date="2023-11-03T18:26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691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39.4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CD0033C" w14:textId="496C6129" w:rsidR="00FD3A68" w:rsidRPr="008C58EF" w:rsidRDefault="00FD3A68" w:rsidP="00FD3A68">
            <w:pPr>
              <w:widowControl/>
              <w:jc w:val="center"/>
              <w:rPr>
                <w:ins w:id="692" w:author="vivo" w:date="2023-11-03T18:26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693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31.2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318F71B" w14:textId="4D83956E" w:rsidR="00FD3A68" w:rsidRPr="008C58EF" w:rsidRDefault="00FD3A68" w:rsidP="00FD3A68">
            <w:pPr>
              <w:widowControl/>
              <w:jc w:val="center"/>
              <w:rPr>
                <w:ins w:id="694" w:author="vivo" w:date="2023-11-03T18:26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695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21.5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FCC8645" w14:textId="7E464B2C" w:rsidR="00FD3A68" w:rsidRPr="008C58EF" w:rsidRDefault="00FD3A68" w:rsidP="00FD3A68">
            <w:pPr>
              <w:widowControl/>
              <w:jc w:val="center"/>
              <w:rPr>
                <w:ins w:id="696" w:author="vivo" w:date="2023-11-03T18:26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697" w:author="vivo" w:date="2023-11-03T18:27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16.2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447FF81" w14:textId="58E4E319" w:rsidR="00FD3A68" w:rsidRPr="008C58EF" w:rsidRDefault="00FD3A68" w:rsidP="00FD3A68">
            <w:pPr>
              <w:widowControl/>
              <w:jc w:val="center"/>
              <w:rPr>
                <w:ins w:id="698" w:author="vivo" w:date="2023-11-03T18:26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699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0"/>
                  <w:szCs w:val="20"/>
                </w:rPr>
                <w:t>11.8</w:t>
              </w:r>
            </w:ins>
          </w:p>
        </w:tc>
      </w:tr>
      <w:tr w:rsidR="00FD3A68" w:rsidRPr="008C58EF" w14:paraId="69CBB86F" w14:textId="77777777" w:rsidTr="00E164F5">
        <w:trPr>
          <w:trHeight w:val="285"/>
          <w:ins w:id="700" w:author="vivo" w:date="2023-11-03T18:26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E071FA4" w14:textId="77777777" w:rsidR="00FD3A68" w:rsidRPr="008C58EF" w:rsidRDefault="00FD3A68" w:rsidP="00FD3A68">
            <w:pPr>
              <w:widowControl/>
              <w:jc w:val="left"/>
              <w:rPr>
                <w:ins w:id="701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702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Huawei, HiSilicon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25584A9" w14:textId="0C8771BA" w:rsidR="00FD3A68" w:rsidRPr="008C58EF" w:rsidRDefault="00FD3A68" w:rsidP="00FD3A68">
            <w:pPr>
              <w:widowControl/>
              <w:jc w:val="center"/>
              <w:rPr>
                <w:ins w:id="70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0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20.5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5CF1611" w14:textId="2323555E" w:rsidR="00FD3A68" w:rsidRPr="008C58EF" w:rsidRDefault="00FD3A68" w:rsidP="00FD3A68">
            <w:pPr>
              <w:widowControl/>
              <w:jc w:val="center"/>
              <w:rPr>
                <w:ins w:id="705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06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29.2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48E7FBD" w14:textId="09C0B96C" w:rsidR="00FD3A68" w:rsidRPr="008C58EF" w:rsidRDefault="00FD3A68" w:rsidP="00FD3A68">
            <w:pPr>
              <w:widowControl/>
              <w:jc w:val="center"/>
              <w:rPr>
                <w:ins w:id="707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08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35.4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9C74F45" w14:textId="38DE72D9" w:rsidR="00FD3A68" w:rsidRPr="008C58EF" w:rsidRDefault="00FD3A68" w:rsidP="00FD3A68">
            <w:pPr>
              <w:widowControl/>
              <w:jc w:val="center"/>
              <w:rPr>
                <w:ins w:id="709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10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E39138F" w14:textId="2245443E" w:rsidR="00FD3A68" w:rsidRPr="008C58EF" w:rsidRDefault="00FD3A68" w:rsidP="00FD3A68">
            <w:pPr>
              <w:widowControl/>
              <w:jc w:val="center"/>
              <w:rPr>
                <w:ins w:id="711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12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16.6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EB03AC7" w14:textId="7D181E62" w:rsidR="00FD3A68" w:rsidRPr="008C58EF" w:rsidRDefault="00FD3A68" w:rsidP="00FD3A68">
            <w:pPr>
              <w:widowControl/>
              <w:jc w:val="center"/>
              <w:rPr>
                <w:ins w:id="713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14" w:author="vivo" w:date="2023-11-03T18:27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4.3</w:t>
              </w:r>
            </w:ins>
          </w:p>
        </w:tc>
      </w:tr>
      <w:tr w:rsidR="00FD3A68" w:rsidRPr="00FD3A68" w14:paraId="3DB05542" w14:textId="77777777" w:rsidTr="00E164F5">
        <w:trPr>
          <w:trHeight w:val="300"/>
          <w:ins w:id="715" w:author="vivo" w:date="2023-11-03T18:26:00Z"/>
        </w:trPr>
        <w:tc>
          <w:tcPr>
            <w:tcW w:w="2920" w:type="dxa"/>
            <w:shd w:val="clear" w:color="000000" w:fill="FFFF00"/>
            <w:noWrap/>
            <w:vAlign w:val="bottom"/>
            <w:hideMark/>
          </w:tcPr>
          <w:p w14:paraId="31DD1953" w14:textId="77777777" w:rsidR="00FD3A68" w:rsidRPr="008C58EF" w:rsidRDefault="00FD3A68" w:rsidP="00FD3A68">
            <w:pPr>
              <w:widowControl/>
              <w:jc w:val="left"/>
              <w:rPr>
                <w:ins w:id="716" w:author="vivo" w:date="2023-11-03T18:26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717" w:author="vivo" w:date="2023-11-03T18:26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Ave</w:t>
              </w:r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rage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0A21527B" w14:textId="076DD867" w:rsidR="00FD3A68" w:rsidRPr="008C58EF" w:rsidRDefault="00FD3A68" w:rsidP="00FD3A68">
            <w:pPr>
              <w:widowControl/>
              <w:jc w:val="center"/>
              <w:rPr>
                <w:ins w:id="71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19" w:author="vivo" w:date="2023-11-03T18:28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31.5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3B65FD8B" w14:textId="38048B09" w:rsidR="00FD3A68" w:rsidRPr="008C58EF" w:rsidRDefault="00FD3A68" w:rsidP="00FD3A68">
            <w:pPr>
              <w:widowControl/>
              <w:jc w:val="center"/>
              <w:rPr>
                <w:ins w:id="720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21" w:author="vivo" w:date="2023-11-03T18:28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28.5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52BC9490" w14:textId="14F8F97C" w:rsidR="00FD3A68" w:rsidRPr="008C58EF" w:rsidRDefault="00FD3A68" w:rsidP="00FD3A68">
            <w:pPr>
              <w:widowControl/>
              <w:jc w:val="center"/>
              <w:rPr>
                <w:ins w:id="722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23" w:author="vivo" w:date="2023-11-03T18:28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26.5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279C34B3" w14:textId="2C4463E6" w:rsidR="00FD3A68" w:rsidRPr="008C58EF" w:rsidRDefault="00FD3A68" w:rsidP="00FD3A68">
            <w:pPr>
              <w:widowControl/>
              <w:jc w:val="center"/>
              <w:rPr>
                <w:ins w:id="724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25" w:author="vivo" w:date="2023-11-03T18:28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21.4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2E9E8F72" w14:textId="1C7FE359" w:rsidR="00FD3A68" w:rsidRPr="008C58EF" w:rsidRDefault="00FD3A68" w:rsidP="00FD3A68">
            <w:pPr>
              <w:widowControl/>
              <w:jc w:val="center"/>
              <w:rPr>
                <w:ins w:id="726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27" w:author="vivo" w:date="2023-11-03T18:28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16.2</w:t>
              </w:r>
            </w:ins>
          </w:p>
        </w:tc>
        <w:tc>
          <w:tcPr>
            <w:tcW w:w="1280" w:type="dxa"/>
            <w:shd w:val="clear" w:color="000000" w:fill="FFFF00"/>
            <w:noWrap/>
            <w:vAlign w:val="center"/>
            <w:hideMark/>
          </w:tcPr>
          <w:p w14:paraId="13F1C8C8" w14:textId="7D80A29F" w:rsidR="00FD3A68" w:rsidRPr="008C58EF" w:rsidRDefault="00FD3A68" w:rsidP="00FD3A68">
            <w:pPr>
              <w:widowControl/>
              <w:jc w:val="center"/>
              <w:rPr>
                <w:ins w:id="728" w:author="vivo" w:date="2023-11-03T18:26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29" w:author="vivo" w:date="2023-11-03T18:28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9.5</w:t>
              </w:r>
            </w:ins>
          </w:p>
        </w:tc>
      </w:tr>
    </w:tbl>
    <w:p w14:paraId="4A2ED763" w14:textId="77777777" w:rsidR="00FD3A68" w:rsidRDefault="00FD3A68" w:rsidP="008F11F3">
      <w:pPr>
        <w:rPr>
          <w:ins w:id="730" w:author="vivo" w:date="2023-11-03T18:40:00Z"/>
          <w:rFonts w:ascii="Times New Roman" w:hAnsi="Times New Roman" w:cs="Times New Roman"/>
        </w:rPr>
      </w:pPr>
    </w:p>
    <w:p w14:paraId="7E32957E" w14:textId="77777777" w:rsidR="00615640" w:rsidRDefault="00615640" w:rsidP="008F11F3">
      <w:pPr>
        <w:rPr>
          <w:ins w:id="731" w:author="vivo" w:date="2023-11-03T18:40:00Z"/>
          <w:rFonts w:ascii="Times New Roman" w:hAnsi="Times New Roman" w:cs="Times New Roman"/>
        </w:rPr>
      </w:pPr>
    </w:p>
    <w:p w14:paraId="0E7BC03B" w14:textId="77777777" w:rsidR="00615640" w:rsidRDefault="00615640" w:rsidP="008F11F3">
      <w:pPr>
        <w:rPr>
          <w:ins w:id="732" w:author="vivo" w:date="2023-11-03T18:40:00Z"/>
          <w:rFonts w:ascii="Times New Roman" w:hAnsi="Times New Roman" w:cs="Times New Roman"/>
        </w:rPr>
      </w:pPr>
    </w:p>
    <w:p w14:paraId="4F399CA0" w14:textId="3012ECB9" w:rsidR="00615640" w:rsidRPr="00615640" w:rsidRDefault="00615640" w:rsidP="00615640">
      <w:pPr>
        <w:jc w:val="center"/>
        <w:rPr>
          <w:rFonts w:ascii="Times New Roman" w:hAnsi="Times New Roman" w:cs="Times New Roman"/>
          <w:b/>
          <w:bCs/>
        </w:rPr>
      </w:pPr>
      <w:ins w:id="733" w:author="vivo" w:date="2023-11-03T18:40:00Z">
        <w:r w:rsidRPr="00615640">
          <w:rPr>
            <w:rFonts w:ascii="Times New Roman" w:hAnsi="Times New Roman" w:cs="Times New Roman" w:hint="eastAsia"/>
            <w:b/>
            <w:bCs/>
          </w:rPr>
          <w:t>T</w:t>
        </w:r>
        <w:r w:rsidRPr="00615640">
          <w:rPr>
            <w:rFonts w:ascii="Times New Roman" w:hAnsi="Times New Roman" w:cs="Times New Roman"/>
            <w:b/>
            <w:bCs/>
          </w:rPr>
          <w:t>able A.8-</w:t>
        </w:r>
      </w:ins>
      <w:ins w:id="734" w:author="vivo" w:date="2023-11-03T20:17:00Z">
        <w:r w:rsidR="00E22719">
          <w:rPr>
            <w:rFonts w:ascii="Times New Roman" w:hAnsi="Times New Roman" w:cs="Times New Roman"/>
            <w:b/>
            <w:bCs/>
          </w:rPr>
          <w:t>2</w:t>
        </w:r>
      </w:ins>
      <w:ins w:id="735" w:author="vivo" w:date="2023-11-03T18:40:00Z">
        <w:r w:rsidRPr="00615640">
          <w:rPr>
            <w:rFonts w:ascii="Times New Roman" w:hAnsi="Times New Roman" w:cs="Times New Roman"/>
            <w:b/>
            <w:bCs/>
          </w:rPr>
          <w:t xml:space="preserve"> </w:t>
        </w:r>
      </w:ins>
      <w:ins w:id="736" w:author="vivo" w:date="2023-11-03T20:17:00Z">
        <w:r w:rsidR="00E22719">
          <w:rPr>
            <w:rFonts w:ascii="Times New Roman" w:hAnsi="Times New Roman" w:cs="Times New Roman"/>
            <w:b/>
            <w:bCs/>
          </w:rPr>
          <w:t>O</w:t>
        </w:r>
      </w:ins>
      <w:ins w:id="737" w:author="vivo" w:date="2023-11-03T18:40:00Z">
        <w:r w:rsidRPr="00615640">
          <w:rPr>
            <w:rFonts w:ascii="Times New Roman" w:hAnsi="Times New Roman" w:cs="Times New Roman"/>
            <w:b/>
            <w:bCs/>
          </w:rPr>
          <w:t xml:space="preserve">verall probability for </w:t>
        </w:r>
        <w:r>
          <w:rPr>
            <w:rFonts w:ascii="Times New Roman" w:hAnsi="Times New Roman" w:cs="Times New Roman"/>
            <w:b/>
            <w:bCs/>
          </w:rPr>
          <w:t>arithmetic mean</w:t>
        </w:r>
        <w:r w:rsidRPr="00615640">
          <w:rPr>
            <w:rFonts w:ascii="Times New Roman" w:hAnsi="Times New Roman" w:cs="Times New Roman"/>
            <w:b/>
            <w:bCs/>
          </w:rPr>
          <w:t xml:space="preserve"> combining</w:t>
        </w:r>
      </w:ins>
    </w:p>
    <w:tbl>
      <w:tblPr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280"/>
        <w:gridCol w:w="1280"/>
        <w:gridCol w:w="1280"/>
        <w:gridCol w:w="1280"/>
        <w:gridCol w:w="1280"/>
        <w:gridCol w:w="1280"/>
      </w:tblGrid>
      <w:tr w:rsidR="00FD3A68" w:rsidRPr="00FD3A68" w14:paraId="32548314" w14:textId="77777777" w:rsidTr="00FD3A68">
        <w:trPr>
          <w:trHeight w:val="300"/>
          <w:ins w:id="738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19206C2" w14:textId="0516DCE8" w:rsidR="00FD3A68" w:rsidRPr="00FD3A68" w:rsidRDefault="00FD3A68" w:rsidP="00FD3A68">
            <w:pPr>
              <w:widowControl/>
              <w:jc w:val="left"/>
              <w:rPr>
                <w:ins w:id="739" w:author="vivo" w:date="2023-11-03T18:31:00Z"/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ins w:id="740" w:author="vivo" w:date="2023-11-03T18:32:00Z">
              <w:r w:rsidRPr="00FD3A68">
                <w:rPr>
                  <w:rFonts w:ascii="Times New Roman" w:eastAsia="宋体" w:hAnsi="Times New Roman" w:cs="Times New Roman"/>
                  <w:kern w:val="0"/>
                  <w:sz w:val="24"/>
                  <w:szCs w:val="24"/>
                </w:rPr>
                <w:t>Arithmetic mean</w:t>
              </w:r>
            </w:ins>
          </w:p>
        </w:tc>
        <w:tc>
          <w:tcPr>
            <w:tcW w:w="7680" w:type="dxa"/>
            <w:gridSpan w:val="6"/>
            <w:shd w:val="clear" w:color="auto" w:fill="auto"/>
            <w:noWrap/>
            <w:vAlign w:val="center"/>
            <w:hideMark/>
          </w:tcPr>
          <w:p w14:paraId="09D7AEAB" w14:textId="296B352B" w:rsidR="00FD3A68" w:rsidRPr="00FD3A68" w:rsidRDefault="00FD3A68" w:rsidP="00FD3A68">
            <w:pPr>
              <w:widowControl/>
              <w:jc w:val="center"/>
              <w:rPr>
                <w:ins w:id="74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42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 xml:space="preserve">Panels in </w:t>
              </w:r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adj</w:t>
              </w:r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acent</w:t>
              </w:r>
              <w:r w:rsidRPr="008C58EF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 xml:space="preserve"> faces</w:t>
              </w:r>
            </w:ins>
          </w:p>
        </w:tc>
      </w:tr>
      <w:tr w:rsidR="00FD3A68" w:rsidRPr="00FD3A68" w14:paraId="165AAA6C" w14:textId="77777777" w:rsidTr="00FD3A68">
        <w:trPr>
          <w:trHeight w:val="300"/>
          <w:ins w:id="743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F356F81" w14:textId="77777777" w:rsidR="00FD3A68" w:rsidRPr="00FD3A68" w:rsidRDefault="00FD3A68" w:rsidP="00FD3A68">
            <w:pPr>
              <w:widowControl/>
              <w:jc w:val="center"/>
              <w:rPr>
                <w:ins w:id="74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0038E83" w14:textId="77777777" w:rsidR="00FD3A68" w:rsidRPr="00FD3A68" w:rsidRDefault="00FD3A68" w:rsidP="00FD3A68">
            <w:pPr>
              <w:widowControl/>
              <w:jc w:val="center"/>
              <w:rPr>
                <w:ins w:id="74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4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37F3219" w14:textId="77777777" w:rsidR="00FD3A68" w:rsidRPr="00FD3A68" w:rsidRDefault="00FD3A68" w:rsidP="00FD3A68">
            <w:pPr>
              <w:widowControl/>
              <w:jc w:val="center"/>
              <w:rPr>
                <w:ins w:id="74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4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1B1C252" w14:textId="77777777" w:rsidR="00FD3A68" w:rsidRPr="00FD3A68" w:rsidRDefault="00FD3A68" w:rsidP="00FD3A68">
            <w:pPr>
              <w:widowControl/>
              <w:jc w:val="center"/>
              <w:rPr>
                <w:ins w:id="74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5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B78AA71" w14:textId="77777777" w:rsidR="00FD3A68" w:rsidRPr="00FD3A68" w:rsidRDefault="00FD3A68" w:rsidP="00FD3A68">
            <w:pPr>
              <w:widowControl/>
              <w:jc w:val="center"/>
              <w:rPr>
                <w:ins w:id="75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5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F2F850B" w14:textId="77777777" w:rsidR="00FD3A68" w:rsidRPr="00FD3A68" w:rsidRDefault="00FD3A68" w:rsidP="00FD3A68">
            <w:pPr>
              <w:widowControl/>
              <w:jc w:val="center"/>
              <w:rPr>
                <w:ins w:id="75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5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D0FE896" w14:textId="77777777" w:rsidR="00FD3A68" w:rsidRPr="00FD3A68" w:rsidRDefault="00FD3A68" w:rsidP="00FD3A68">
            <w:pPr>
              <w:widowControl/>
              <w:jc w:val="center"/>
              <w:rPr>
                <w:ins w:id="75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5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180</w:t>
              </w:r>
            </w:ins>
          </w:p>
        </w:tc>
      </w:tr>
      <w:tr w:rsidR="00FD3A68" w:rsidRPr="00FD3A68" w14:paraId="44C43CCC" w14:textId="77777777" w:rsidTr="00FD3A68">
        <w:trPr>
          <w:trHeight w:val="285"/>
          <w:ins w:id="75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F48A250" w14:textId="77777777" w:rsidR="00FD3A68" w:rsidRPr="00FD3A68" w:rsidRDefault="00FD3A68" w:rsidP="00FD3A68">
            <w:pPr>
              <w:widowControl/>
              <w:jc w:val="left"/>
              <w:rPr>
                <w:ins w:id="75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5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Qualcomm Incorporated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087AFEE" w14:textId="77777777" w:rsidR="00FD3A68" w:rsidRPr="00FD3A68" w:rsidRDefault="00FD3A68" w:rsidP="00FD3A68">
            <w:pPr>
              <w:widowControl/>
              <w:jc w:val="center"/>
              <w:rPr>
                <w:ins w:id="76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6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0750145" w14:textId="77777777" w:rsidR="00FD3A68" w:rsidRPr="00FD3A68" w:rsidRDefault="00FD3A68" w:rsidP="00FD3A68">
            <w:pPr>
              <w:widowControl/>
              <w:jc w:val="center"/>
              <w:rPr>
                <w:ins w:id="762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63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3BE9CAA" w14:textId="77777777" w:rsidR="00FD3A68" w:rsidRPr="00FD3A68" w:rsidRDefault="00FD3A68" w:rsidP="00FD3A68">
            <w:pPr>
              <w:widowControl/>
              <w:jc w:val="center"/>
              <w:rPr>
                <w:ins w:id="76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65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28D157A" w14:textId="77777777" w:rsidR="00FD3A68" w:rsidRPr="00FD3A68" w:rsidRDefault="00FD3A68" w:rsidP="00FD3A68">
            <w:pPr>
              <w:widowControl/>
              <w:jc w:val="center"/>
              <w:rPr>
                <w:ins w:id="766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67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97DBC7E" w14:textId="77777777" w:rsidR="00FD3A68" w:rsidRPr="00FD3A68" w:rsidRDefault="00FD3A68" w:rsidP="00FD3A68">
            <w:pPr>
              <w:widowControl/>
              <w:jc w:val="center"/>
              <w:rPr>
                <w:ins w:id="76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6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7B4F915" w14:textId="77777777" w:rsidR="00FD3A68" w:rsidRPr="00FD3A68" w:rsidRDefault="00FD3A68" w:rsidP="00FD3A68">
            <w:pPr>
              <w:widowControl/>
              <w:jc w:val="center"/>
              <w:rPr>
                <w:ins w:id="77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7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 xml:space="preserve">　</w:t>
              </w:r>
            </w:ins>
          </w:p>
        </w:tc>
      </w:tr>
      <w:tr w:rsidR="00FD3A68" w:rsidRPr="00FD3A68" w14:paraId="3FF6501B" w14:textId="77777777" w:rsidTr="00FD3A68">
        <w:trPr>
          <w:trHeight w:val="285"/>
          <w:ins w:id="772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75D315B" w14:textId="77777777" w:rsidR="00FD3A68" w:rsidRPr="00FD3A68" w:rsidRDefault="00FD3A68" w:rsidP="00FD3A68">
            <w:pPr>
              <w:widowControl/>
              <w:jc w:val="left"/>
              <w:rPr>
                <w:ins w:id="77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7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Apple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D3B4255" w14:textId="77777777" w:rsidR="00FD3A68" w:rsidRPr="00FD3A68" w:rsidRDefault="00FD3A68" w:rsidP="00FD3A68">
            <w:pPr>
              <w:widowControl/>
              <w:jc w:val="center"/>
              <w:rPr>
                <w:ins w:id="77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7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56C7B4A" w14:textId="77777777" w:rsidR="00FD3A68" w:rsidRPr="00FD3A68" w:rsidRDefault="00FD3A68" w:rsidP="00FD3A68">
            <w:pPr>
              <w:widowControl/>
              <w:jc w:val="center"/>
              <w:rPr>
                <w:ins w:id="77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7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C29981" w14:textId="77777777" w:rsidR="00FD3A68" w:rsidRPr="00FD3A68" w:rsidRDefault="00FD3A68" w:rsidP="00FD3A68">
            <w:pPr>
              <w:widowControl/>
              <w:jc w:val="center"/>
              <w:rPr>
                <w:ins w:id="77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8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D87B89D" w14:textId="77777777" w:rsidR="00FD3A68" w:rsidRPr="00FD3A68" w:rsidRDefault="00FD3A68" w:rsidP="00FD3A68">
            <w:pPr>
              <w:widowControl/>
              <w:jc w:val="center"/>
              <w:rPr>
                <w:ins w:id="78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8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AC23533" w14:textId="77777777" w:rsidR="00FD3A68" w:rsidRPr="00FD3A68" w:rsidRDefault="00FD3A68" w:rsidP="00FD3A68">
            <w:pPr>
              <w:widowControl/>
              <w:jc w:val="center"/>
              <w:rPr>
                <w:ins w:id="78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8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77FE162" w14:textId="77777777" w:rsidR="00FD3A68" w:rsidRPr="00FD3A68" w:rsidRDefault="00FD3A68" w:rsidP="00FD3A68">
            <w:pPr>
              <w:widowControl/>
              <w:jc w:val="center"/>
              <w:rPr>
                <w:ins w:id="78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8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8.7</w:t>
              </w:r>
            </w:ins>
          </w:p>
        </w:tc>
      </w:tr>
      <w:tr w:rsidR="00FD3A68" w:rsidRPr="00FD3A68" w14:paraId="7DF9662F" w14:textId="77777777" w:rsidTr="00FD3A68">
        <w:trPr>
          <w:trHeight w:val="285"/>
          <w:ins w:id="78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0713419" w14:textId="77777777" w:rsidR="00FD3A68" w:rsidRPr="00FD3A68" w:rsidRDefault="00FD3A68" w:rsidP="00FD3A68">
            <w:pPr>
              <w:widowControl/>
              <w:jc w:val="left"/>
              <w:rPr>
                <w:ins w:id="78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8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Samsung1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1E853A3" w14:textId="77777777" w:rsidR="00FD3A68" w:rsidRPr="00FD3A68" w:rsidRDefault="00FD3A68" w:rsidP="00FD3A68">
            <w:pPr>
              <w:widowControl/>
              <w:jc w:val="center"/>
              <w:rPr>
                <w:ins w:id="79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9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8DD62AA" w14:textId="77777777" w:rsidR="00FD3A68" w:rsidRPr="00FD3A68" w:rsidRDefault="00FD3A68" w:rsidP="00FD3A68">
            <w:pPr>
              <w:widowControl/>
              <w:jc w:val="center"/>
              <w:rPr>
                <w:ins w:id="792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93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01EF46B" w14:textId="77777777" w:rsidR="00FD3A68" w:rsidRPr="00FD3A68" w:rsidRDefault="00FD3A68" w:rsidP="00FD3A68">
            <w:pPr>
              <w:widowControl/>
              <w:jc w:val="center"/>
              <w:rPr>
                <w:ins w:id="79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95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E936C7C" w14:textId="77777777" w:rsidR="00FD3A68" w:rsidRPr="00FD3A68" w:rsidRDefault="00FD3A68" w:rsidP="00FD3A68">
            <w:pPr>
              <w:widowControl/>
              <w:jc w:val="center"/>
              <w:rPr>
                <w:ins w:id="796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97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8B5B30D" w14:textId="77777777" w:rsidR="00FD3A68" w:rsidRPr="00FD3A68" w:rsidRDefault="00FD3A68" w:rsidP="00FD3A68">
            <w:pPr>
              <w:widowControl/>
              <w:jc w:val="center"/>
              <w:rPr>
                <w:ins w:id="79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79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DA2EA0A" w14:textId="77777777" w:rsidR="00FD3A68" w:rsidRPr="00FD3A68" w:rsidRDefault="00FD3A68" w:rsidP="00FD3A68">
            <w:pPr>
              <w:widowControl/>
              <w:jc w:val="center"/>
              <w:rPr>
                <w:ins w:id="80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0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1.0</w:t>
              </w:r>
            </w:ins>
          </w:p>
        </w:tc>
      </w:tr>
      <w:tr w:rsidR="00FD3A68" w:rsidRPr="00FD3A68" w14:paraId="74A5346A" w14:textId="77777777" w:rsidTr="00FD3A68">
        <w:trPr>
          <w:trHeight w:val="285"/>
          <w:ins w:id="802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3D21022" w14:textId="77777777" w:rsidR="00FD3A68" w:rsidRPr="00FD3A68" w:rsidRDefault="00FD3A68" w:rsidP="00FD3A68">
            <w:pPr>
              <w:widowControl/>
              <w:jc w:val="left"/>
              <w:rPr>
                <w:ins w:id="80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0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Samsung2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CC1DA52" w14:textId="77777777" w:rsidR="00FD3A68" w:rsidRPr="00FD3A68" w:rsidRDefault="00FD3A68" w:rsidP="00FD3A68">
            <w:pPr>
              <w:widowControl/>
              <w:jc w:val="center"/>
              <w:rPr>
                <w:ins w:id="80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0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3E139D5" w14:textId="77777777" w:rsidR="00FD3A68" w:rsidRPr="00FD3A68" w:rsidRDefault="00FD3A68" w:rsidP="00FD3A68">
            <w:pPr>
              <w:widowControl/>
              <w:jc w:val="center"/>
              <w:rPr>
                <w:ins w:id="80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0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2746323" w14:textId="77777777" w:rsidR="00FD3A68" w:rsidRPr="00FD3A68" w:rsidRDefault="00FD3A68" w:rsidP="00FD3A68">
            <w:pPr>
              <w:widowControl/>
              <w:jc w:val="center"/>
              <w:rPr>
                <w:ins w:id="80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1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60C2FD8" w14:textId="77777777" w:rsidR="00FD3A68" w:rsidRPr="00FD3A68" w:rsidRDefault="00FD3A68" w:rsidP="00FD3A68">
            <w:pPr>
              <w:widowControl/>
              <w:jc w:val="center"/>
              <w:rPr>
                <w:ins w:id="81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1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C9474AB" w14:textId="77777777" w:rsidR="00FD3A68" w:rsidRPr="00FD3A68" w:rsidRDefault="00FD3A68" w:rsidP="00FD3A68">
            <w:pPr>
              <w:widowControl/>
              <w:jc w:val="center"/>
              <w:rPr>
                <w:ins w:id="81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1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64CA00E" w14:textId="77777777" w:rsidR="00FD3A68" w:rsidRPr="00FD3A68" w:rsidRDefault="00FD3A68" w:rsidP="00FD3A68">
            <w:pPr>
              <w:widowControl/>
              <w:jc w:val="center"/>
              <w:rPr>
                <w:ins w:id="81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1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10.0</w:t>
              </w:r>
            </w:ins>
          </w:p>
        </w:tc>
      </w:tr>
      <w:tr w:rsidR="00FD3A68" w:rsidRPr="00FD3A68" w14:paraId="2FB9485A" w14:textId="77777777" w:rsidTr="00FD3A68">
        <w:trPr>
          <w:trHeight w:val="285"/>
          <w:ins w:id="81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0D8C61D" w14:textId="77777777" w:rsidR="00FD3A68" w:rsidRPr="00FD3A68" w:rsidRDefault="00FD3A68" w:rsidP="00FD3A68">
            <w:pPr>
              <w:widowControl/>
              <w:jc w:val="left"/>
              <w:rPr>
                <w:ins w:id="81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1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Sony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73506E7" w14:textId="77777777" w:rsidR="00FD3A68" w:rsidRPr="00FD3A68" w:rsidRDefault="00FD3A68" w:rsidP="00FD3A68">
            <w:pPr>
              <w:widowControl/>
              <w:jc w:val="center"/>
              <w:rPr>
                <w:ins w:id="82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2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8568084" w14:textId="77777777" w:rsidR="00FD3A68" w:rsidRPr="00FD3A68" w:rsidRDefault="00FD3A68" w:rsidP="00FD3A68">
            <w:pPr>
              <w:widowControl/>
              <w:jc w:val="center"/>
              <w:rPr>
                <w:ins w:id="822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23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98D40EC" w14:textId="77777777" w:rsidR="00FD3A68" w:rsidRPr="00FD3A68" w:rsidRDefault="00FD3A68" w:rsidP="00FD3A68">
            <w:pPr>
              <w:widowControl/>
              <w:jc w:val="center"/>
              <w:rPr>
                <w:ins w:id="82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25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B0094B9" w14:textId="77777777" w:rsidR="00FD3A68" w:rsidRPr="00FD3A68" w:rsidRDefault="00FD3A68" w:rsidP="00FD3A68">
            <w:pPr>
              <w:widowControl/>
              <w:jc w:val="center"/>
              <w:rPr>
                <w:ins w:id="826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27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19.0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05641C5" w14:textId="77777777" w:rsidR="00FD3A68" w:rsidRPr="00FD3A68" w:rsidRDefault="00FD3A68" w:rsidP="00FD3A68">
            <w:pPr>
              <w:widowControl/>
              <w:jc w:val="center"/>
              <w:rPr>
                <w:ins w:id="82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2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825DDC3" w14:textId="77777777" w:rsidR="00FD3A68" w:rsidRPr="00FD3A68" w:rsidRDefault="00FD3A68" w:rsidP="00FD3A68">
            <w:pPr>
              <w:widowControl/>
              <w:jc w:val="center"/>
              <w:rPr>
                <w:ins w:id="83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3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24.4</w:t>
              </w:r>
            </w:ins>
          </w:p>
        </w:tc>
      </w:tr>
      <w:tr w:rsidR="00FD3A68" w:rsidRPr="00FD3A68" w14:paraId="00CC1A30" w14:textId="77777777" w:rsidTr="00FD3A68">
        <w:trPr>
          <w:trHeight w:val="285"/>
          <w:ins w:id="832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219639F" w14:textId="77777777" w:rsidR="00FD3A68" w:rsidRPr="00FD3A68" w:rsidRDefault="00FD3A68" w:rsidP="00FD3A68">
            <w:pPr>
              <w:widowControl/>
              <w:jc w:val="left"/>
              <w:rPr>
                <w:ins w:id="83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3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Ericsson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30FD1E5" w14:textId="77777777" w:rsidR="00FD3A68" w:rsidRPr="00FD3A68" w:rsidRDefault="00FD3A68" w:rsidP="00FD3A68">
            <w:pPr>
              <w:widowControl/>
              <w:jc w:val="center"/>
              <w:rPr>
                <w:ins w:id="83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3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0F41B7B" w14:textId="77777777" w:rsidR="00FD3A68" w:rsidRPr="00FD3A68" w:rsidRDefault="00FD3A68" w:rsidP="00FD3A68">
            <w:pPr>
              <w:widowControl/>
              <w:jc w:val="center"/>
              <w:rPr>
                <w:ins w:id="83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3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FCEF6A1" w14:textId="77777777" w:rsidR="00FD3A68" w:rsidRPr="00FD3A68" w:rsidRDefault="00FD3A68" w:rsidP="00FD3A68">
            <w:pPr>
              <w:widowControl/>
              <w:jc w:val="center"/>
              <w:rPr>
                <w:ins w:id="83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4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1D85A20" w14:textId="77777777" w:rsidR="00FD3A68" w:rsidRPr="00FD3A68" w:rsidRDefault="00FD3A68" w:rsidP="00FD3A68">
            <w:pPr>
              <w:widowControl/>
              <w:jc w:val="center"/>
              <w:rPr>
                <w:ins w:id="84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4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19.0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4065D15" w14:textId="77777777" w:rsidR="00FD3A68" w:rsidRPr="00FD3A68" w:rsidRDefault="00FD3A68" w:rsidP="00FD3A68">
            <w:pPr>
              <w:widowControl/>
              <w:jc w:val="center"/>
              <w:rPr>
                <w:ins w:id="84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4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23.3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2DD834" w14:textId="77777777" w:rsidR="00FD3A68" w:rsidRPr="00FD3A68" w:rsidRDefault="00FD3A68" w:rsidP="00FD3A68">
            <w:pPr>
              <w:widowControl/>
              <w:jc w:val="center"/>
              <w:rPr>
                <w:ins w:id="84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4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24.4</w:t>
              </w:r>
            </w:ins>
          </w:p>
        </w:tc>
      </w:tr>
      <w:tr w:rsidR="00FD3A68" w:rsidRPr="00FD3A68" w14:paraId="374A7626" w14:textId="77777777" w:rsidTr="00FD3A68">
        <w:trPr>
          <w:trHeight w:val="285"/>
          <w:ins w:id="84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1154801" w14:textId="77777777" w:rsidR="00FD3A68" w:rsidRPr="00FD3A68" w:rsidRDefault="00FD3A68" w:rsidP="00FD3A68">
            <w:pPr>
              <w:widowControl/>
              <w:jc w:val="left"/>
              <w:rPr>
                <w:ins w:id="84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4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Sony2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8781A6B" w14:textId="77777777" w:rsidR="00FD3A68" w:rsidRPr="00FD3A68" w:rsidRDefault="00FD3A68" w:rsidP="00FD3A68">
            <w:pPr>
              <w:widowControl/>
              <w:jc w:val="center"/>
              <w:rPr>
                <w:ins w:id="85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5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5.8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29A47DC" w14:textId="77777777" w:rsidR="00FD3A68" w:rsidRPr="00FD3A68" w:rsidRDefault="00FD3A68" w:rsidP="00FD3A68">
            <w:pPr>
              <w:widowControl/>
              <w:jc w:val="center"/>
              <w:rPr>
                <w:ins w:id="852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53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3C3A1F9" w14:textId="77777777" w:rsidR="00FD3A68" w:rsidRPr="00FD3A68" w:rsidRDefault="00FD3A68" w:rsidP="00FD3A68">
            <w:pPr>
              <w:widowControl/>
              <w:jc w:val="center"/>
              <w:rPr>
                <w:ins w:id="85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55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3297D91" w14:textId="77777777" w:rsidR="00FD3A68" w:rsidRPr="00FD3A68" w:rsidRDefault="00FD3A68" w:rsidP="00FD3A68">
            <w:pPr>
              <w:widowControl/>
              <w:jc w:val="center"/>
              <w:rPr>
                <w:ins w:id="856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57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9C2C850" w14:textId="77777777" w:rsidR="00FD3A68" w:rsidRPr="00FD3A68" w:rsidRDefault="00FD3A68" w:rsidP="00FD3A68">
            <w:pPr>
              <w:widowControl/>
              <w:jc w:val="center"/>
              <w:rPr>
                <w:ins w:id="85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5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14.6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08B9E72" w14:textId="77777777" w:rsidR="00FD3A68" w:rsidRPr="00FD3A68" w:rsidRDefault="00FD3A68" w:rsidP="00FD3A68">
            <w:pPr>
              <w:widowControl/>
              <w:jc w:val="center"/>
              <w:rPr>
                <w:ins w:id="86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6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13.6</w:t>
              </w:r>
            </w:ins>
          </w:p>
        </w:tc>
      </w:tr>
      <w:tr w:rsidR="00FD3A68" w:rsidRPr="00FD3A68" w14:paraId="3A060F4A" w14:textId="77777777" w:rsidTr="00FD3A68">
        <w:trPr>
          <w:trHeight w:val="285"/>
          <w:ins w:id="862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EA357A9" w14:textId="77777777" w:rsidR="00FD3A68" w:rsidRPr="00FD3A68" w:rsidRDefault="00FD3A68" w:rsidP="00FD3A68">
            <w:pPr>
              <w:widowControl/>
              <w:jc w:val="left"/>
              <w:rPr>
                <w:ins w:id="86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6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Eircsson2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B66CFA7" w14:textId="77777777" w:rsidR="00FD3A68" w:rsidRPr="00FD3A68" w:rsidRDefault="00FD3A68" w:rsidP="00FD3A68">
            <w:pPr>
              <w:widowControl/>
              <w:jc w:val="center"/>
              <w:rPr>
                <w:ins w:id="86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6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5.8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2390AAA" w14:textId="77777777" w:rsidR="00FD3A68" w:rsidRPr="00FD3A68" w:rsidRDefault="00FD3A68" w:rsidP="00FD3A68">
            <w:pPr>
              <w:widowControl/>
              <w:jc w:val="center"/>
              <w:rPr>
                <w:ins w:id="86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6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15B0328" w14:textId="77777777" w:rsidR="00FD3A68" w:rsidRPr="00FD3A68" w:rsidRDefault="00FD3A68" w:rsidP="00FD3A68">
            <w:pPr>
              <w:widowControl/>
              <w:jc w:val="center"/>
              <w:rPr>
                <w:ins w:id="86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7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B9508D8" w14:textId="77777777" w:rsidR="00FD3A68" w:rsidRPr="00FD3A68" w:rsidRDefault="00FD3A68" w:rsidP="00FD3A68">
            <w:pPr>
              <w:widowControl/>
              <w:jc w:val="center"/>
              <w:rPr>
                <w:ins w:id="87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7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F81354A" w14:textId="77777777" w:rsidR="00FD3A68" w:rsidRPr="00FD3A68" w:rsidRDefault="00FD3A68" w:rsidP="00FD3A68">
            <w:pPr>
              <w:widowControl/>
              <w:jc w:val="center"/>
              <w:rPr>
                <w:ins w:id="87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7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14.6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AE6242A" w14:textId="77777777" w:rsidR="00FD3A68" w:rsidRPr="00FD3A68" w:rsidRDefault="00FD3A68" w:rsidP="00FD3A68">
            <w:pPr>
              <w:widowControl/>
              <w:jc w:val="center"/>
              <w:rPr>
                <w:ins w:id="87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7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13.6</w:t>
              </w:r>
            </w:ins>
          </w:p>
        </w:tc>
      </w:tr>
      <w:tr w:rsidR="00FD3A68" w:rsidRPr="00FD3A68" w14:paraId="7255F058" w14:textId="77777777" w:rsidTr="00FD3A68">
        <w:trPr>
          <w:trHeight w:val="285"/>
          <w:ins w:id="87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5854DEC" w14:textId="77777777" w:rsidR="00FD3A68" w:rsidRPr="00FD3A68" w:rsidRDefault="00FD3A68" w:rsidP="00FD3A68">
            <w:pPr>
              <w:widowControl/>
              <w:jc w:val="left"/>
              <w:rPr>
                <w:ins w:id="87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7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vivo - plastic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60B0783" w14:textId="77777777" w:rsidR="00FD3A68" w:rsidRPr="00FD3A68" w:rsidRDefault="00FD3A68" w:rsidP="00FD3A68">
            <w:pPr>
              <w:widowControl/>
              <w:jc w:val="center"/>
              <w:rPr>
                <w:ins w:id="88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8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02C0FF1" w14:textId="77777777" w:rsidR="00FD3A68" w:rsidRPr="00FD3A68" w:rsidRDefault="00FD3A68" w:rsidP="00FD3A68">
            <w:pPr>
              <w:widowControl/>
              <w:jc w:val="center"/>
              <w:rPr>
                <w:ins w:id="882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83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56C8B36" w14:textId="77777777" w:rsidR="00FD3A68" w:rsidRPr="00FD3A68" w:rsidRDefault="00FD3A68" w:rsidP="00FD3A68">
            <w:pPr>
              <w:widowControl/>
              <w:jc w:val="center"/>
              <w:rPr>
                <w:ins w:id="88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85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11.9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025575C" w14:textId="77777777" w:rsidR="00FD3A68" w:rsidRPr="00FD3A68" w:rsidRDefault="00FD3A68" w:rsidP="00FD3A68">
            <w:pPr>
              <w:widowControl/>
              <w:jc w:val="center"/>
              <w:rPr>
                <w:ins w:id="886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87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10.3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951580" w14:textId="77777777" w:rsidR="00FD3A68" w:rsidRPr="00FD3A68" w:rsidRDefault="00FD3A68" w:rsidP="00FD3A68">
            <w:pPr>
              <w:widowControl/>
              <w:jc w:val="center"/>
              <w:rPr>
                <w:ins w:id="88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8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966A85D" w14:textId="77777777" w:rsidR="00FD3A68" w:rsidRPr="00FD3A68" w:rsidRDefault="00FD3A68" w:rsidP="00FD3A68">
            <w:pPr>
              <w:widowControl/>
              <w:jc w:val="center"/>
              <w:rPr>
                <w:ins w:id="89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9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7.7</w:t>
              </w:r>
            </w:ins>
          </w:p>
        </w:tc>
      </w:tr>
      <w:tr w:rsidR="00FD3A68" w:rsidRPr="00FD3A68" w14:paraId="4A6F103C" w14:textId="77777777" w:rsidTr="00FD3A68">
        <w:trPr>
          <w:trHeight w:val="285"/>
          <w:ins w:id="892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5F243D9" w14:textId="77777777" w:rsidR="00FD3A68" w:rsidRPr="00FD3A68" w:rsidRDefault="00FD3A68" w:rsidP="00FD3A68">
            <w:pPr>
              <w:widowControl/>
              <w:jc w:val="left"/>
              <w:rPr>
                <w:ins w:id="89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9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vivo -metal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A21BA9E" w14:textId="77777777" w:rsidR="00FD3A68" w:rsidRPr="00FD3A68" w:rsidRDefault="00FD3A68" w:rsidP="00FD3A68">
            <w:pPr>
              <w:widowControl/>
              <w:jc w:val="center"/>
              <w:rPr>
                <w:ins w:id="89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9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B0110A0" w14:textId="77777777" w:rsidR="00FD3A68" w:rsidRPr="00FD3A68" w:rsidRDefault="00FD3A68" w:rsidP="00FD3A68">
            <w:pPr>
              <w:widowControl/>
              <w:jc w:val="center"/>
              <w:rPr>
                <w:ins w:id="89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89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2E779B5" w14:textId="77777777" w:rsidR="00FD3A68" w:rsidRPr="00FD3A68" w:rsidRDefault="00FD3A68" w:rsidP="00FD3A68">
            <w:pPr>
              <w:widowControl/>
              <w:jc w:val="center"/>
              <w:rPr>
                <w:ins w:id="89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0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534D557" w14:textId="77777777" w:rsidR="00FD3A68" w:rsidRPr="00FD3A68" w:rsidRDefault="00FD3A68" w:rsidP="00FD3A68">
            <w:pPr>
              <w:widowControl/>
              <w:jc w:val="center"/>
              <w:rPr>
                <w:ins w:id="90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0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6E95A79" w14:textId="77777777" w:rsidR="00FD3A68" w:rsidRPr="00FD3A68" w:rsidRDefault="00FD3A68" w:rsidP="00FD3A68">
            <w:pPr>
              <w:widowControl/>
              <w:jc w:val="center"/>
              <w:rPr>
                <w:ins w:id="90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0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140B511" w14:textId="77777777" w:rsidR="00FD3A68" w:rsidRPr="00FD3A68" w:rsidRDefault="00FD3A68" w:rsidP="00FD3A68">
            <w:pPr>
              <w:widowControl/>
              <w:jc w:val="center"/>
              <w:rPr>
                <w:ins w:id="90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0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8.8</w:t>
              </w:r>
            </w:ins>
          </w:p>
        </w:tc>
      </w:tr>
      <w:tr w:rsidR="00FD3A68" w:rsidRPr="00FD3A68" w14:paraId="26AE575B" w14:textId="77777777" w:rsidTr="00FD3A68">
        <w:trPr>
          <w:trHeight w:val="285"/>
          <w:ins w:id="90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1CEBD71" w14:textId="77777777" w:rsidR="00FD3A68" w:rsidRPr="00FD3A68" w:rsidRDefault="00FD3A68" w:rsidP="00FD3A68">
            <w:pPr>
              <w:widowControl/>
              <w:jc w:val="left"/>
              <w:rPr>
                <w:ins w:id="90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0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OPPO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3466442" w14:textId="77777777" w:rsidR="00FD3A68" w:rsidRPr="00FD3A68" w:rsidRDefault="00FD3A68" w:rsidP="00FD3A68">
            <w:pPr>
              <w:widowControl/>
              <w:jc w:val="center"/>
              <w:rPr>
                <w:ins w:id="910" w:author="vivo" w:date="2023-11-03T18:3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911" w:author="vivo" w:date="2023-11-03T18:31:00Z">
              <w:r w:rsidRPr="00FD3A68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6.8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E80E10A" w14:textId="77777777" w:rsidR="00FD3A68" w:rsidRPr="00FD3A68" w:rsidRDefault="00FD3A68" w:rsidP="00FD3A68">
            <w:pPr>
              <w:widowControl/>
              <w:jc w:val="center"/>
              <w:rPr>
                <w:ins w:id="912" w:author="vivo" w:date="2023-11-03T18:3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913" w:author="vivo" w:date="2023-11-03T18:31:00Z">
              <w:r w:rsidRPr="00FD3A68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13.5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14604CB" w14:textId="77777777" w:rsidR="00FD3A68" w:rsidRPr="00FD3A68" w:rsidRDefault="00FD3A68" w:rsidP="00FD3A68">
            <w:pPr>
              <w:widowControl/>
              <w:jc w:val="center"/>
              <w:rPr>
                <w:ins w:id="914" w:author="vivo" w:date="2023-11-03T18:3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915" w:author="vivo" w:date="2023-11-03T18:31:00Z">
              <w:r w:rsidRPr="00FD3A68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18.1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6329026" w14:textId="77777777" w:rsidR="00FD3A68" w:rsidRPr="00FD3A68" w:rsidRDefault="00FD3A68" w:rsidP="00FD3A68">
            <w:pPr>
              <w:widowControl/>
              <w:jc w:val="center"/>
              <w:rPr>
                <w:ins w:id="916" w:author="vivo" w:date="2023-11-03T18:3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917" w:author="vivo" w:date="2023-11-03T18:31:00Z">
              <w:r w:rsidRPr="00FD3A68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14.0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CD0E8B0" w14:textId="77777777" w:rsidR="00FD3A68" w:rsidRPr="00FD3A68" w:rsidRDefault="00FD3A68" w:rsidP="00FD3A68">
            <w:pPr>
              <w:widowControl/>
              <w:jc w:val="center"/>
              <w:rPr>
                <w:ins w:id="918" w:author="vivo" w:date="2023-11-03T18:3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919" w:author="vivo" w:date="2023-11-03T18:31:00Z">
              <w:r w:rsidRPr="00FD3A68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8.6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57B4FB9" w14:textId="77777777" w:rsidR="00FD3A68" w:rsidRPr="00FD3A68" w:rsidRDefault="00FD3A68" w:rsidP="00FD3A68">
            <w:pPr>
              <w:widowControl/>
              <w:jc w:val="center"/>
              <w:rPr>
                <w:ins w:id="920" w:author="vivo" w:date="2023-11-03T18:31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921" w:author="vivo" w:date="2023-11-03T18:31:00Z">
              <w:r w:rsidRPr="00FD3A68">
                <w:rPr>
                  <w:rFonts w:ascii="Times New Roman" w:eastAsia="等线" w:hAnsi="Times New Roman" w:cs="Times New Roman"/>
                  <w:kern w:val="0"/>
                  <w:sz w:val="20"/>
                  <w:szCs w:val="20"/>
                </w:rPr>
                <w:t>5.9</w:t>
              </w:r>
            </w:ins>
          </w:p>
        </w:tc>
      </w:tr>
      <w:tr w:rsidR="00FD3A68" w:rsidRPr="00FD3A68" w14:paraId="16BE4D46" w14:textId="77777777" w:rsidTr="00FD3A68">
        <w:trPr>
          <w:trHeight w:val="285"/>
          <w:ins w:id="922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95A0E29" w14:textId="77777777" w:rsidR="00FD3A68" w:rsidRPr="00FD3A68" w:rsidRDefault="00FD3A68" w:rsidP="00FD3A68">
            <w:pPr>
              <w:widowControl/>
              <w:jc w:val="left"/>
              <w:rPr>
                <w:ins w:id="92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2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Huawei, HiSilicon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EDDF50A" w14:textId="77777777" w:rsidR="00FD3A68" w:rsidRPr="00FD3A68" w:rsidRDefault="00FD3A68" w:rsidP="00FD3A68">
            <w:pPr>
              <w:widowControl/>
              <w:jc w:val="center"/>
              <w:rPr>
                <w:ins w:id="92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2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40E58AD" w14:textId="77777777" w:rsidR="00FD3A68" w:rsidRPr="00FD3A68" w:rsidRDefault="00FD3A68" w:rsidP="00FD3A68">
            <w:pPr>
              <w:widowControl/>
              <w:jc w:val="center"/>
              <w:rPr>
                <w:ins w:id="92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2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56CA8BC" w14:textId="77777777" w:rsidR="00FD3A68" w:rsidRPr="00FD3A68" w:rsidRDefault="00FD3A68" w:rsidP="00FD3A68">
            <w:pPr>
              <w:widowControl/>
              <w:jc w:val="center"/>
              <w:rPr>
                <w:ins w:id="92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3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19.7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491FD81" w14:textId="77777777" w:rsidR="00FD3A68" w:rsidRPr="00FD3A68" w:rsidRDefault="00FD3A68" w:rsidP="00FD3A68">
            <w:pPr>
              <w:widowControl/>
              <w:jc w:val="center"/>
              <w:rPr>
                <w:ins w:id="93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3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17.7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FB7031A" w14:textId="77777777" w:rsidR="00FD3A68" w:rsidRPr="00FD3A68" w:rsidRDefault="00FD3A68" w:rsidP="00FD3A68">
            <w:pPr>
              <w:widowControl/>
              <w:jc w:val="center"/>
              <w:rPr>
                <w:ins w:id="93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3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AFEA9A0" w14:textId="77777777" w:rsidR="00FD3A68" w:rsidRPr="00FD3A68" w:rsidRDefault="00FD3A68" w:rsidP="00FD3A68">
            <w:pPr>
              <w:widowControl/>
              <w:jc w:val="center"/>
              <w:rPr>
                <w:ins w:id="93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3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1.5</w:t>
              </w:r>
            </w:ins>
          </w:p>
        </w:tc>
      </w:tr>
      <w:tr w:rsidR="00FD3A68" w:rsidRPr="00FD3A68" w14:paraId="53129CD2" w14:textId="77777777" w:rsidTr="00FD3A68">
        <w:trPr>
          <w:trHeight w:val="285"/>
          <w:ins w:id="93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DA72A82" w14:textId="77777777" w:rsidR="00FD3A68" w:rsidRPr="00FD3A68" w:rsidRDefault="00FD3A68" w:rsidP="00FD3A68">
            <w:pPr>
              <w:widowControl/>
              <w:jc w:val="left"/>
              <w:rPr>
                <w:ins w:id="93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3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Huawei, HiSilicon2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11679EB" w14:textId="77777777" w:rsidR="00FD3A68" w:rsidRPr="00FD3A68" w:rsidRDefault="00FD3A68" w:rsidP="00FD3A68">
            <w:pPr>
              <w:widowControl/>
              <w:jc w:val="center"/>
              <w:rPr>
                <w:ins w:id="94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4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10.7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6500B28" w14:textId="77777777" w:rsidR="00FD3A68" w:rsidRPr="00FD3A68" w:rsidRDefault="00FD3A68" w:rsidP="00FD3A68">
            <w:pPr>
              <w:widowControl/>
              <w:jc w:val="center"/>
              <w:rPr>
                <w:ins w:id="942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43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7C8CEC2" w14:textId="77777777" w:rsidR="00FD3A68" w:rsidRPr="00FD3A68" w:rsidRDefault="00FD3A68" w:rsidP="00FD3A68">
            <w:pPr>
              <w:widowControl/>
              <w:jc w:val="center"/>
              <w:rPr>
                <w:ins w:id="94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45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DB0980E" w14:textId="77777777" w:rsidR="00FD3A68" w:rsidRPr="00FD3A68" w:rsidRDefault="00FD3A68" w:rsidP="00FD3A68">
            <w:pPr>
              <w:widowControl/>
              <w:jc w:val="center"/>
              <w:rPr>
                <w:ins w:id="946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47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AC6380A" w14:textId="77777777" w:rsidR="00FD3A68" w:rsidRPr="00FD3A68" w:rsidRDefault="00FD3A68" w:rsidP="00FD3A68">
            <w:pPr>
              <w:widowControl/>
              <w:jc w:val="center"/>
              <w:rPr>
                <w:ins w:id="94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4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160A123" w14:textId="77777777" w:rsidR="00FD3A68" w:rsidRPr="00FD3A68" w:rsidRDefault="00FD3A68" w:rsidP="00FD3A68">
            <w:pPr>
              <w:widowControl/>
              <w:jc w:val="center"/>
              <w:rPr>
                <w:ins w:id="95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5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6.3</w:t>
              </w:r>
            </w:ins>
          </w:p>
        </w:tc>
      </w:tr>
      <w:tr w:rsidR="00FD3A68" w:rsidRPr="00FD3A68" w14:paraId="4D1C8C7D" w14:textId="77777777" w:rsidTr="00FD3A68">
        <w:trPr>
          <w:trHeight w:val="300"/>
          <w:ins w:id="952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C170DB7" w14:textId="77777777" w:rsidR="00FD3A68" w:rsidRPr="00FD3A68" w:rsidRDefault="00FD3A68" w:rsidP="00FD3A68">
            <w:pPr>
              <w:widowControl/>
              <w:jc w:val="left"/>
              <w:rPr>
                <w:ins w:id="95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5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Nokia, Nokia Shanghai Bell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B75EEC2" w14:textId="77777777" w:rsidR="00FD3A68" w:rsidRPr="00FD3A68" w:rsidRDefault="00FD3A68" w:rsidP="00FD3A68">
            <w:pPr>
              <w:widowControl/>
              <w:jc w:val="center"/>
              <w:rPr>
                <w:ins w:id="95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5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6557B0B" w14:textId="77777777" w:rsidR="00FD3A68" w:rsidRPr="00FD3A68" w:rsidRDefault="00FD3A68" w:rsidP="00FD3A68">
            <w:pPr>
              <w:widowControl/>
              <w:jc w:val="center"/>
              <w:rPr>
                <w:ins w:id="957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58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85E247F" w14:textId="77777777" w:rsidR="00FD3A68" w:rsidRPr="00FD3A68" w:rsidRDefault="00FD3A68" w:rsidP="00FD3A68">
            <w:pPr>
              <w:widowControl/>
              <w:jc w:val="center"/>
              <w:rPr>
                <w:ins w:id="959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60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EAAEB44" w14:textId="77777777" w:rsidR="00FD3A68" w:rsidRPr="00FD3A68" w:rsidRDefault="00FD3A68" w:rsidP="00FD3A68">
            <w:pPr>
              <w:widowControl/>
              <w:jc w:val="center"/>
              <w:rPr>
                <w:ins w:id="961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62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E103BFC" w14:textId="77777777" w:rsidR="00FD3A68" w:rsidRPr="00FD3A68" w:rsidRDefault="00FD3A68" w:rsidP="00FD3A68">
            <w:pPr>
              <w:widowControl/>
              <w:jc w:val="center"/>
              <w:rPr>
                <w:ins w:id="963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64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FDA19CC" w14:textId="77777777" w:rsidR="00FD3A68" w:rsidRPr="00FD3A68" w:rsidRDefault="00FD3A68" w:rsidP="00FD3A68">
            <w:pPr>
              <w:widowControl/>
              <w:jc w:val="center"/>
              <w:rPr>
                <w:ins w:id="965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66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 xml:space="preserve">　</w:t>
              </w:r>
            </w:ins>
          </w:p>
        </w:tc>
      </w:tr>
      <w:tr w:rsidR="00FD3A68" w:rsidRPr="00FD3A68" w14:paraId="73CEB7D0" w14:textId="77777777" w:rsidTr="00FD3A68">
        <w:trPr>
          <w:trHeight w:val="300"/>
          <w:ins w:id="967" w:author="vivo" w:date="2023-11-03T18:31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5F4DAF8E" w14:textId="77D1ECCA" w:rsidR="00FD3A68" w:rsidRPr="00FD3A68" w:rsidRDefault="00FD3A68" w:rsidP="00FD3A68">
            <w:pPr>
              <w:widowControl/>
              <w:jc w:val="left"/>
              <w:rPr>
                <w:ins w:id="96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6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Average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254B4E0" w14:textId="77777777" w:rsidR="00FD3A68" w:rsidRPr="00FD3A68" w:rsidRDefault="00FD3A68" w:rsidP="00FD3A68">
            <w:pPr>
              <w:widowControl/>
              <w:jc w:val="center"/>
              <w:rPr>
                <w:ins w:id="97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7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8.3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6ABCA7E" w14:textId="77777777" w:rsidR="00FD3A68" w:rsidRPr="00FD3A68" w:rsidRDefault="00FD3A68" w:rsidP="00FD3A68">
            <w:pPr>
              <w:widowControl/>
              <w:jc w:val="center"/>
              <w:rPr>
                <w:ins w:id="972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73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7842ACD" w14:textId="77777777" w:rsidR="00FD3A68" w:rsidRPr="00FD3A68" w:rsidRDefault="00FD3A68" w:rsidP="00FD3A68">
            <w:pPr>
              <w:widowControl/>
              <w:jc w:val="center"/>
              <w:rPr>
                <w:ins w:id="974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75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46ACAF2" w14:textId="77777777" w:rsidR="00FD3A68" w:rsidRPr="00FD3A68" w:rsidRDefault="00FD3A68" w:rsidP="00FD3A68">
            <w:pPr>
              <w:widowControl/>
              <w:jc w:val="center"/>
              <w:rPr>
                <w:ins w:id="976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77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16.1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FF882E6" w14:textId="77777777" w:rsidR="00FD3A68" w:rsidRPr="00FD3A68" w:rsidRDefault="00FD3A68" w:rsidP="00FD3A68">
            <w:pPr>
              <w:widowControl/>
              <w:jc w:val="center"/>
              <w:rPr>
                <w:ins w:id="978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79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13.6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BC29B5A" w14:textId="77777777" w:rsidR="00FD3A68" w:rsidRPr="00FD3A68" w:rsidRDefault="00FD3A68" w:rsidP="00FD3A68">
            <w:pPr>
              <w:widowControl/>
              <w:jc w:val="center"/>
              <w:rPr>
                <w:ins w:id="980" w:author="vivo" w:date="2023-11-03T18:31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81" w:author="vivo" w:date="2023-11-03T18:31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10.5</w:t>
              </w:r>
            </w:ins>
          </w:p>
        </w:tc>
      </w:tr>
    </w:tbl>
    <w:p w14:paraId="59B82CB1" w14:textId="77777777" w:rsidR="00FD3A68" w:rsidRDefault="00FD3A68" w:rsidP="008F11F3">
      <w:pPr>
        <w:rPr>
          <w:ins w:id="982" w:author="vivo" w:date="2023-11-03T18:32:00Z"/>
          <w:rFonts w:ascii="Times New Roman" w:hAnsi="Times New Roman" w:cs="Times New Roman"/>
        </w:rPr>
      </w:pPr>
    </w:p>
    <w:tbl>
      <w:tblPr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280"/>
        <w:gridCol w:w="1280"/>
        <w:gridCol w:w="1280"/>
        <w:gridCol w:w="1280"/>
        <w:gridCol w:w="1280"/>
        <w:gridCol w:w="1280"/>
      </w:tblGrid>
      <w:tr w:rsidR="00FD3A68" w:rsidRPr="00FD3A68" w14:paraId="559CAB09" w14:textId="77777777" w:rsidTr="00FD3A68">
        <w:trPr>
          <w:trHeight w:val="300"/>
          <w:ins w:id="983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88D9FE4" w14:textId="77777777" w:rsidR="00FD3A68" w:rsidRPr="00FD3A68" w:rsidRDefault="00FD3A68" w:rsidP="00E164F5">
            <w:pPr>
              <w:widowControl/>
              <w:jc w:val="left"/>
              <w:rPr>
                <w:ins w:id="984" w:author="vivo" w:date="2023-11-03T18:32:00Z"/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ins w:id="985" w:author="vivo" w:date="2023-11-03T18:32:00Z">
              <w:r w:rsidRPr="00D304A5">
                <w:rPr>
                  <w:rFonts w:ascii="Times New Roman" w:eastAsia="宋体" w:hAnsi="Times New Roman" w:cs="Times New Roman"/>
                  <w:b/>
                  <w:bCs/>
                  <w:kern w:val="0"/>
                  <w:sz w:val="24"/>
                  <w:szCs w:val="24"/>
                </w:rPr>
                <w:t>Arithmetic mean</w:t>
              </w:r>
            </w:ins>
          </w:p>
        </w:tc>
        <w:tc>
          <w:tcPr>
            <w:tcW w:w="7680" w:type="dxa"/>
            <w:gridSpan w:val="6"/>
            <w:shd w:val="clear" w:color="auto" w:fill="auto"/>
            <w:noWrap/>
            <w:vAlign w:val="center"/>
            <w:hideMark/>
          </w:tcPr>
          <w:p w14:paraId="3C3B9A56" w14:textId="6638361B" w:rsidR="00FD3A68" w:rsidRPr="00FD3A68" w:rsidRDefault="00FD3A68" w:rsidP="00E164F5">
            <w:pPr>
              <w:widowControl/>
              <w:jc w:val="center"/>
              <w:rPr>
                <w:ins w:id="986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987" w:author="vivo" w:date="2023-11-03T18:32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Panels in </w:t>
              </w:r>
            </w:ins>
            <w:ins w:id="988" w:author="vivo" w:date="2023-11-03T18:35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opposite</w:t>
              </w:r>
            </w:ins>
            <w:ins w:id="989" w:author="vivo" w:date="2023-11-03T18:32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 faces</w:t>
              </w:r>
            </w:ins>
          </w:p>
        </w:tc>
      </w:tr>
      <w:tr w:rsidR="00FD3A68" w:rsidRPr="00FD3A68" w14:paraId="1A9C7A58" w14:textId="77777777" w:rsidTr="00FD3A68">
        <w:trPr>
          <w:trHeight w:val="300"/>
          <w:ins w:id="990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65A5148" w14:textId="77777777" w:rsidR="00FD3A68" w:rsidRPr="00FD3A68" w:rsidRDefault="00FD3A68" w:rsidP="00E164F5">
            <w:pPr>
              <w:widowControl/>
              <w:jc w:val="center"/>
              <w:rPr>
                <w:ins w:id="99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1ED2F45" w14:textId="77777777" w:rsidR="00FD3A68" w:rsidRPr="00FD3A68" w:rsidRDefault="00FD3A68" w:rsidP="00E164F5">
            <w:pPr>
              <w:widowControl/>
              <w:jc w:val="center"/>
              <w:rPr>
                <w:ins w:id="99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93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33B2424" w14:textId="77777777" w:rsidR="00FD3A68" w:rsidRPr="00FD3A68" w:rsidRDefault="00FD3A68" w:rsidP="00E164F5">
            <w:pPr>
              <w:widowControl/>
              <w:jc w:val="center"/>
              <w:rPr>
                <w:ins w:id="99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95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EE623CB" w14:textId="77777777" w:rsidR="00FD3A68" w:rsidRPr="00FD3A68" w:rsidRDefault="00FD3A68" w:rsidP="00E164F5">
            <w:pPr>
              <w:widowControl/>
              <w:jc w:val="center"/>
              <w:rPr>
                <w:ins w:id="99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97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DF7DB63" w14:textId="77777777" w:rsidR="00FD3A68" w:rsidRPr="00FD3A68" w:rsidRDefault="00FD3A68" w:rsidP="00E164F5">
            <w:pPr>
              <w:widowControl/>
              <w:jc w:val="center"/>
              <w:rPr>
                <w:ins w:id="99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999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8A84379" w14:textId="77777777" w:rsidR="00FD3A68" w:rsidRPr="00FD3A68" w:rsidRDefault="00FD3A68" w:rsidP="00E164F5">
            <w:pPr>
              <w:widowControl/>
              <w:jc w:val="center"/>
              <w:rPr>
                <w:ins w:id="100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01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A312671" w14:textId="77777777" w:rsidR="00FD3A68" w:rsidRPr="00FD3A68" w:rsidRDefault="00FD3A68" w:rsidP="00E164F5">
            <w:pPr>
              <w:widowControl/>
              <w:jc w:val="center"/>
              <w:rPr>
                <w:ins w:id="100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03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180</w:t>
              </w:r>
            </w:ins>
          </w:p>
        </w:tc>
      </w:tr>
      <w:tr w:rsidR="00FD3A68" w:rsidRPr="00FD3A68" w14:paraId="4F312600" w14:textId="77777777" w:rsidTr="00FD3A68">
        <w:trPr>
          <w:trHeight w:val="285"/>
          <w:ins w:id="1004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00E4BC7" w14:textId="77777777" w:rsidR="00FD3A68" w:rsidRPr="00FD3A68" w:rsidRDefault="00FD3A68" w:rsidP="00FD3A68">
            <w:pPr>
              <w:widowControl/>
              <w:jc w:val="left"/>
              <w:rPr>
                <w:ins w:id="1005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006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Qualcomm Incorporated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F7DC18C" w14:textId="38CDDAF9" w:rsidR="00FD3A68" w:rsidRPr="00FD3A68" w:rsidRDefault="00FD3A68" w:rsidP="00FD3A68">
            <w:pPr>
              <w:widowControl/>
              <w:jc w:val="center"/>
              <w:rPr>
                <w:ins w:id="100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0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676F0CD" w14:textId="28F73795" w:rsidR="00FD3A68" w:rsidRPr="00FD3A68" w:rsidRDefault="00FD3A68" w:rsidP="00FD3A68">
            <w:pPr>
              <w:widowControl/>
              <w:jc w:val="center"/>
              <w:rPr>
                <w:ins w:id="100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1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60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C00C0E4" w14:textId="65F7E84A" w:rsidR="00FD3A68" w:rsidRPr="00FD3A68" w:rsidRDefault="00FD3A68" w:rsidP="00FD3A68">
            <w:pPr>
              <w:widowControl/>
              <w:jc w:val="center"/>
              <w:rPr>
                <w:ins w:id="101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1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F4AB31" w14:textId="32B4D159" w:rsidR="00FD3A68" w:rsidRPr="00FD3A68" w:rsidRDefault="00FD3A68" w:rsidP="00FD3A68">
            <w:pPr>
              <w:widowControl/>
              <w:jc w:val="center"/>
              <w:rPr>
                <w:ins w:id="101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1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C5851C3" w14:textId="131BBCBF" w:rsidR="00FD3A68" w:rsidRPr="00FD3A68" w:rsidRDefault="00FD3A68" w:rsidP="00FD3A68">
            <w:pPr>
              <w:widowControl/>
              <w:jc w:val="center"/>
              <w:rPr>
                <w:ins w:id="101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1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150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345934F" w14:textId="5C0BBDA4" w:rsidR="00FD3A68" w:rsidRPr="00FD3A68" w:rsidRDefault="00FD3A68" w:rsidP="00FD3A68">
            <w:pPr>
              <w:widowControl/>
              <w:jc w:val="center"/>
              <w:rPr>
                <w:ins w:id="101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1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180</w:t>
              </w:r>
            </w:ins>
          </w:p>
        </w:tc>
      </w:tr>
      <w:tr w:rsidR="00FD3A68" w:rsidRPr="00FD3A68" w14:paraId="6ACA4131" w14:textId="77777777" w:rsidTr="00FD3A68">
        <w:trPr>
          <w:trHeight w:val="285"/>
          <w:ins w:id="1019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B8BA1D9" w14:textId="77777777" w:rsidR="00FD3A68" w:rsidRPr="00FD3A68" w:rsidRDefault="00FD3A68" w:rsidP="00FD3A68">
            <w:pPr>
              <w:widowControl/>
              <w:jc w:val="left"/>
              <w:rPr>
                <w:ins w:id="1020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021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Apple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6CCBF20" w14:textId="7D32E409" w:rsidR="00FD3A68" w:rsidRPr="00FD3A68" w:rsidRDefault="00FD3A68" w:rsidP="00FD3A68">
            <w:pPr>
              <w:widowControl/>
              <w:jc w:val="center"/>
              <w:rPr>
                <w:ins w:id="102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2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7CCF86F" w14:textId="083C7618" w:rsidR="00FD3A68" w:rsidRPr="00FD3A68" w:rsidRDefault="00FD3A68" w:rsidP="00FD3A68">
            <w:pPr>
              <w:widowControl/>
              <w:jc w:val="center"/>
              <w:rPr>
                <w:ins w:id="102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2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D636A94" w14:textId="7D40CFF7" w:rsidR="00FD3A68" w:rsidRPr="00FD3A68" w:rsidRDefault="00FD3A68" w:rsidP="00FD3A68">
            <w:pPr>
              <w:widowControl/>
              <w:jc w:val="center"/>
              <w:rPr>
                <w:ins w:id="102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2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9FC88B4" w14:textId="0A9D1F56" w:rsidR="00FD3A68" w:rsidRPr="00FD3A68" w:rsidRDefault="00FD3A68" w:rsidP="00FD3A68">
            <w:pPr>
              <w:widowControl/>
              <w:jc w:val="center"/>
              <w:rPr>
                <w:ins w:id="102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2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23.9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8155288" w14:textId="3617D818" w:rsidR="00FD3A68" w:rsidRPr="00FD3A68" w:rsidRDefault="00FD3A68" w:rsidP="00FD3A68">
            <w:pPr>
              <w:widowControl/>
              <w:jc w:val="center"/>
              <w:rPr>
                <w:ins w:id="103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3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50C0FE2" w14:textId="1B1BAE6D" w:rsidR="00FD3A68" w:rsidRPr="00FD3A68" w:rsidRDefault="00FD3A68" w:rsidP="00FD3A68">
            <w:pPr>
              <w:widowControl/>
              <w:jc w:val="center"/>
              <w:rPr>
                <w:ins w:id="103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3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</w:tr>
      <w:tr w:rsidR="00FD3A68" w:rsidRPr="00FD3A68" w14:paraId="4F75D200" w14:textId="77777777" w:rsidTr="00FD3A68">
        <w:trPr>
          <w:trHeight w:val="285"/>
          <w:ins w:id="1034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C33EACF" w14:textId="77777777" w:rsidR="00FD3A68" w:rsidRPr="00FD3A68" w:rsidRDefault="00FD3A68" w:rsidP="00FD3A68">
            <w:pPr>
              <w:widowControl/>
              <w:jc w:val="left"/>
              <w:rPr>
                <w:ins w:id="1035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036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LG Electronics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EC40AB3" w14:textId="51B88452" w:rsidR="00FD3A68" w:rsidRPr="00FD3A68" w:rsidRDefault="00FD3A68" w:rsidP="00FD3A68">
            <w:pPr>
              <w:widowControl/>
              <w:jc w:val="center"/>
              <w:rPr>
                <w:ins w:id="103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ins w:id="103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1DB4679" w14:textId="2EB90CEA" w:rsidR="00FD3A68" w:rsidRPr="00FD3A68" w:rsidRDefault="00FD3A68" w:rsidP="00FD3A68">
            <w:pPr>
              <w:widowControl/>
              <w:jc w:val="center"/>
              <w:rPr>
                <w:ins w:id="103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ins w:id="104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42B7ACE" w14:textId="0C313FA8" w:rsidR="00FD3A68" w:rsidRPr="00FD3A68" w:rsidRDefault="00FD3A68" w:rsidP="00FD3A68">
            <w:pPr>
              <w:widowControl/>
              <w:jc w:val="center"/>
              <w:rPr>
                <w:ins w:id="1041" w:author="vivo" w:date="2023-11-03T18:32:00Z"/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ins w:id="104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5.5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3130B6E" w14:textId="5863D0EB" w:rsidR="00FD3A68" w:rsidRPr="00FD3A68" w:rsidRDefault="00FD3A68" w:rsidP="00FD3A68">
            <w:pPr>
              <w:widowControl/>
              <w:jc w:val="center"/>
              <w:rPr>
                <w:ins w:id="1043" w:author="vivo" w:date="2023-11-03T18:32:00Z"/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ins w:id="104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23.4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CAA1F3B" w14:textId="0852ACC1" w:rsidR="00FD3A68" w:rsidRPr="00FD3A68" w:rsidRDefault="00FD3A68" w:rsidP="00FD3A68">
            <w:pPr>
              <w:widowControl/>
              <w:jc w:val="center"/>
              <w:rPr>
                <w:ins w:id="1045" w:author="vivo" w:date="2023-11-03T18:32:00Z"/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ins w:id="104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37.7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57CCA9D" w14:textId="0B5FB170" w:rsidR="00FD3A68" w:rsidRPr="00FD3A68" w:rsidRDefault="00FD3A68" w:rsidP="00FD3A68">
            <w:pPr>
              <w:widowControl/>
              <w:jc w:val="center"/>
              <w:rPr>
                <w:ins w:id="104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ins w:id="104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48.7</w:t>
              </w:r>
            </w:ins>
          </w:p>
        </w:tc>
      </w:tr>
      <w:tr w:rsidR="00FD3A68" w:rsidRPr="00FD3A68" w14:paraId="5FC3BC75" w14:textId="77777777" w:rsidTr="00FD3A68">
        <w:trPr>
          <w:trHeight w:val="285"/>
          <w:ins w:id="1049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54244A05" w14:textId="77777777" w:rsidR="00FD3A68" w:rsidRPr="00FD3A68" w:rsidRDefault="00FD3A68" w:rsidP="00FD3A68">
            <w:pPr>
              <w:widowControl/>
              <w:jc w:val="left"/>
              <w:rPr>
                <w:ins w:id="1050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051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F387284" w14:textId="0761303B" w:rsidR="00FD3A68" w:rsidRPr="00FD3A68" w:rsidRDefault="00FD3A68" w:rsidP="00FD3A68">
            <w:pPr>
              <w:widowControl/>
              <w:jc w:val="center"/>
              <w:rPr>
                <w:ins w:id="105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5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38DFD7C" w14:textId="03038E60" w:rsidR="00FD3A68" w:rsidRPr="00FD3A68" w:rsidRDefault="00FD3A68" w:rsidP="00FD3A68">
            <w:pPr>
              <w:widowControl/>
              <w:jc w:val="center"/>
              <w:rPr>
                <w:ins w:id="105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5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942351E" w14:textId="6B738C3C" w:rsidR="00FD3A68" w:rsidRPr="00FD3A68" w:rsidRDefault="00FD3A68" w:rsidP="00FD3A68">
            <w:pPr>
              <w:widowControl/>
              <w:jc w:val="center"/>
              <w:rPr>
                <w:ins w:id="105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5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BFCAD24" w14:textId="534960F9" w:rsidR="00FD3A68" w:rsidRPr="00FD3A68" w:rsidRDefault="00FD3A68" w:rsidP="00FD3A68">
            <w:pPr>
              <w:widowControl/>
              <w:jc w:val="center"/>
              <w:rPr>
                <w:ins w:id="105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5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78B37FD" w14:textId="219C19AB" w:rsidR="00FD3A68" w:rsidRPr="00FD3A68" w:rsidRDefault="00FD3A68" w:rsidP="00FD3A68">
            <w:pPr>
              <w:widowControl/>
              <w:jc w:val="center"/>
              <w:rPr>
                <w:ins w:id="106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6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2EFACC5" w14:textId="73A28D84" w:rsidR="00FD3A68" w:rsidRPr="00FD3A68" w:rsidRDefault="00FD3A68" w:rsidP="00FD3A68">
            <w:pPr>
              <w:widowControl/>
              <w:jc w:val="center"/>
              <w:rPr>
                <w:ins w:id="106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6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29.0</w:t>
              </w:r>
            </w:ins>
          </w:p>
        </w:tc>
      </w:tr>
      <w:tr w:rsidR="00FD3A68" w:rsidRPr="00FD3A68" w14:paraId="01419DB3" w14:textId="77777777" w:rsidTr="00FD3A68">
        <w:trPr>
          <w:trHeight w:val="285"/>
          <w:ins w:id="1064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321CBDD" w14:textId="77777777" w:rsidR="00FD3A68" w:rsidRPr="00FD3A68" w:rsidRDefault="00FD3A68" w:rsidP="00FD3A68">
            <w:pPr>
              <w:widowControl/>
              <w:jc w:val="left"/>
              <w:rPr>
                <w:ins w:id="1065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066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Sony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296C4AF" w14:textId="512C06E2" w:rsidR="00FD3A68" w:rsidRPr="00FD3A68" w:rsidRDefault="00FD3A68" w:rsidP="00FD3A68">
            <w:pPr>
              <w:widowControl/>
              <w:jc w:val="center"/>
              <w:rPr>
                <w:ins w:id="106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6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0460E4" w14:textId="22D8E320" w:rsidR="00FD3A68" w:rsidRPr="00FD3A68" w:rsidRDefault="00FD3A68" w:rsidP="00FD3A68">
            <w:pPr>
              <w:widowControl/>
              <w:jc w:val="center"/>
              <w:rPr>
                <w:ins w:id="106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7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C05D349" w14:textId="66DB7EED" w:rsidR="00FD3A68" w:rsidRPr="00FD3A68" w:rsidRDefault="00FD3A68" w:rsidP="00FD3A68">
            <w:pPr>
              <w:widowControl/>
              <w:jc w:val="center"/>
              <w:rPr>
                <w:ins w:id="107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7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68763CD" w14:textId="7F8F7EEF" w:rsidR="00FD3A68" w:rsidRPr="00FD3A68" w:rsidRDefault="00FD3A68" w:rsidP="00FD3A68">
            <w:pPr>
              <w:widowControl/>
              <w:jc w:val="center"/>
              <w:rPr>
                <w:ins w:id="107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7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30C5F80" w14:textId="54DBB526" w:rsidR="00FD3A68" w:rsidRPr="00FD3A68" w:rsidRDefault="00FD3A68" w:rsidP="00FD3A68">
            <w:pPr>
              <w:widowControl/>
              <w:jc w:val="center"/>
              <w:rPr>
                <w:ins w:id="107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7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CB89BE5" w14:textId="15DC171E" w:rsidR="00FD3A68" w:rsidRPr="00FD3A68" w:rsidRDefault="00FD3A68" w:rsidP="00FD3A68">
            <w:pPr>
              <w:widowControl/>
              <w:jc w:val="center"/>
              <w:rPr>
                <w:ins w:id="107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7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44.0</w:t>
              </w:r>
            </w:ins>
          </w:p>
        </w:tc>
      </w:tr>
      <w:tr w:rsidR="00FD3A68" w:rsidRPr="00FD3A68" w14:paraId="38E034D5" w14:textId="77777777" w:rsidTr="00FD3A68">
        <w:trPr>
          <w:trHeight w:val="285"/>
          <w:ins w:id="1079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4D4B9918" w14:textId="77777777" w:rsidR="00FD3A68" w:rsidRPr="00FD3A68" w:rsidRDefault="00FD3A68" w:rsidP="00FD3A68">
            <w:pPr>
              <w:widowControl/>
              <w:jc w:val="left"/>
              <w:rPr>
                <w:ins w:id="1080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081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Ericsson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83D08FB" w14:textId="519D1EDC" w:rsidR="00FD3A68" w:rsidRPr="00FD3A68" w:rsidRDefault="00FD3A68" w:rsidP="00FD3A68">
            <w:pPr>
              <w:widowControl/>
              <w:jc w:val="center"/>
              <w:rPr>
                <w:ins w:id="108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8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88E73A2" w14:textId="3E8B17AD" w:rsidR="00FD3A68" w:rsidRPr="00FD3A68" w:rsidRDefault="00FD3A68" w:rsidP="00FD3A68">
            <w:pPr>
              <w:widowControl/>
              <w:jc w:val="center"/>
              <w:rPr>
                <w:ins w:id="108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8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BF6B749" w14:textId="2AE8B01B" w:rsidR="00FD3A68" w:rsidRPr="00FD3A68" w:rsidRDefault="00FD3A68" w:rsidP="00FD3A68">
            <w:pPr>
              <w:widowControl/>
              <w:jc w:val="center"/>
              <w:rPr>
                <w:ins w:id="108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8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2E25685" w14:textId="3BD51F64" w:rsidR="00FD3A68" w:rsidRPr="00FD3A68" w:rsidRDefault="00FD3A68" w:rsidP="00FD3A68">
            <w:pPr>
              <w:widowControl/>
              <w:jc w:val="center"/>
              <w:rPr>
                <w:ins w:id="108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8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24.8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01DEE7A" w14:textId="0AE70461" w:rsidR="00FD3A68" w:rsidRPr="00FD3A68" w:rsidRDefault="00FD3A68" w:rsidP="00FD3A68">
            <w:pPr>
              <w:widowControl/>
              <w:jc w:val="center"/>
              <w:rPr>
                <w:ins w:id="109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9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752A711" w14:textId="1ADA90AB" w:rsidR="00FD3A68" w:rsidRPr="00FD3A68" w:rsidRDefault="00FD3A68" w:rsidP="00FD3A68">
            <w:pPr>
              <w:widowControl/>
              <w:jc w:val="center"/>
              <w:rPr>
                <w:ins w:id="109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9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38.1</w:t>
              </w:r>
            </w:ins>
          </w:p>
        </w:tc>
      </w:tr>
      <w:tr w:rsidR="00FD3A68" w:rsidRPr="00FD3A68" w14:paraId="70399839" w14:textId="77777777" w:rsidTr="00FD3A68">
        <w:trPr>
          <w:trHeight w:val="285"/>
          <w:ins w:id="1094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C579A63" w14:textId="77777777" w:rsidR="00FD3A68" w:rsidRPr="00FD3A68" w:rsidRDefault="00FD3A68" w:rsidP="00FD3A68">
            <w:pPr>
              <w:widowControl/>
              <w:jc w:val="left"/>
              <w:rPr>
                <w:ins w:id="1095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096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Sony2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7CA74A0" w14:textId="0D271569" w:rsidR="00FD3A68" w:rsidRPr="00FD3A68" w:rsidRDefault="00FD3A68" w:rsidP="00FD3A68">
            <w:pPr>
              <w:widowControl/>
              <w:jc w:val="center"/>
              <w:rPr>
                <w:ins w:id="109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09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CE8DB7E" w14:textId="046E8918" w:rsidR="00FD3A68" w:rsidRPr="00FD3A68" w:rsidRDefault="00FD3A68" w:rsidP="00FD3A68">
            <w:pPr>
              <w:widowControl/>
              <w:jc w:val="center"/>
              <w:rPr>
                <w:ins w:id="109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0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C39418C" w14:textId="2A0827E3" w:rsidR="00FD3A68" w:rsidRPr="00FD3A68" w:rsidRDefault="00FD3A68" w:rsidP="00FD3A68">
            <w:pPr>
              <w:widowControl/>
              <w:jc w:val="center"/>
              <w:rPr>
                <w:ins w:id="110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0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B946A5B" w14:textId="0BE3626E" w:rsidR="00FD3A68" w:rsidRPr="00FD3A68" w:rsidRDefault="00FD3A68" w:rsidP="00FD3A68">
            <w:pPr>
              <w:widowControl/>
              <w:jc w:val="center"/>
              <w:rPr>
                <w:ins w:id="110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0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24.8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7C0FE5F" w14:textId="1B34EF24" w:rsidR="00FD3A68" w:rsidRPr="00FD3A68" w:rsidRDefault="00FD3A68" w:rsidP="00FD3A68">
            <w:pPr>
              <w:widowControl/>
              <w:jc w:val="center"/>
              <w:rPr>
                <w:ins w:id="110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0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1EB7021" w14:textId="62D1720C" w:rsidR="00FD3A68" w:rsidRPr="00FD3A68" w:rsidRDefault="00FD3A68" w:rsidP="00FD3A68">
            <w:pPr>
              <w:widowControl/>
              <w:jc w:val="center"/>
              <w:rPr>
                <w:ins w:id="110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0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38.1</w:t>
              </w:r>
            </w:ins>
          </w:p>
        </w:tc>
      </w:tr>
      <w:tr w:rsidR="00FD3A68" w:rsidRPr="00FD3A68" w14:paraId="436EF627" w14:textId="77777777" w:rsidTr="00FD3A68">
        <w:trPr>
          <w:trHeight w:val="285"/>
          <w:ins w:id="1109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547D3E38" w14:textId="77777777" w:rsidR="00FD3A68" w:rsidRPr="00FD3A68" w:rsidRDefault="00FD3A68" w:rsidP="00FD3A68">
            <w:pPr>
              <w:widowControl/>
              <w:jc w:val="left"/>
              <w:rPr>
                <w:ins w:id="1110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111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-metal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3C8CE85" w14:textId="3870EB18" w:rsidR="00FD3A68" w:rsidRPr="00FD3A68" w:rsidRDefault="00FD3A68" w:rsidP="00FD3A68">
            <w:pPr>
              <w:widowControl/>
              <w:jc w:val="center"/>
              <w:rPr>
                <w:ins w:id="111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1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9A7BEE7" w14:textId="619A0A5D" w:rsidR="00FD3A68" w:rsidRPr="00FD3A68" w:rsidRDefault="00FD3A68" w:rsidP="00FD3A68">
            <w:pPr>
              <w:widowControl/>
              <w:jc w:val="center"/>
              <w:rPr>
                <w:ins w:id="111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1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3535DB1" w14:textId="4308FCC2" w:rsidR="00FD3A68" w:rsidRPr="00FD3A68" w:rsidRDefault="00FD3A68" w:rsidP="00FD3A68">
            <w:pPr>
              <w:widowControl/>
              <w:jc w:val="center"/>
              <w:rPr>
                <w:ins w:id="111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1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03E0480" w14:textId="79059DA6" w:rsidR="00FD3A68" w:rsidRPr="00FD3A68" w:rsidRDefault="00FD3A68" w:rsidP="00FD3A68">
            <w:pPr>
              <w:widowControl/>
              <w:jc w:val="center"/>
              <w:rPr>
                <w:ins w:id="111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1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63F7AFD" w14:textId="62F2C34D" w:rsidR="00FD3A68" w:rsidRPr="00FD3A68" w:rsidRDefault="00FD3A68" w:rsidP="00FD3A68">
            <w:pPr>
              <w:widowControl/>
              <w:jc w:val="center"/>
              <w:rPr>
                <w:ins w:id="112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2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24.3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C5E299A" w14:textId="7C8AC9DB" w:rsidR="00FD3A68" w:rsidRPr="00FD3A68" w:rsidRDefault="00FD3A68" w:rsidP="00FD3A68">
            <w:pPr>
              <w:widowControl/>
              <w:jc w:val="center"/>
              <w:rPr>
                <w:ins w:id="112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2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28.3</w:t>
              </w:r>
            </w:ins>
          </w:p>
        </w:tc>
      </w:tr>
      <w:tr w:rsidR="00FD3A68" w:rsidRPr="00FD3A68" w14:paraId="2DD50A13" w14:textId="77777777" w:rsidTr="00FD3A68">
        <w:trPr>
          <w:trHeight w:val="285"/>
          <w:ins w:id="1124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12E5FDBA" w14:textId="77777777" w:rsidR="00FD3A68" w:rsidRPr="00FD3A68" w:rsidRDefault="00FD3A68" w:rsidP="00FD3A68">
            <w:pPr>
              <w:widowControl/>
              <w:jc w:val="left"/>
              <w:rPr>
                <w:ins w:id="1125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126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OPPO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C438DF5" w14:textId="7DDE6C69" w:rsidR="00FD3A68" w:rsidRPr="00FD3A68" w:rsidRDefault="00FD3A68" w:rsidP="00FD3A68">
            <w:pPr>
              <w:widowControl/>
              <w:jc w:val="center"/>
              <w:rPr>
                <w:ins w:id="1127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12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10.7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66A9AB1F" w14:textId="52C36341" w:rsidR="00FD3A68" w:rsidRPr="00FD3A68" w:rsidRDefault="00FD3A68" w:rsidP="00FD3A68">
            <w:pPr>
              <w:widowControl/>
              <w:jc w:val="center"/>
              <w:rPr>
                <w:ins w:id="1129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13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12.4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616AA2B" w14:textId="6778D013" w:rsidR="00FD3A68" w:rsidRPr="00FD3A68" w:rsidRDefault="00FD3A68" w:rsidP="00FD3A68">
            <w:pPr>
              <w:widowControl/>
              <w:jc w:val="center"/>
              <w:rPr>
                <w:ins w:id="1131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13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10.9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7E8AE84B" w14:textId="6737FC37" w:rsidR="00FD3A68" w:rsidRPr="00FD3A68" w:rsidRDefault="00FD3A68" w:rsidP="00FD3A68">
            <w:pPr>
              <w:widowControl/>
              <w:jc w:val="center"/>
              <w:rPr>
                <w:ins w:id="1133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13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9.5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1FE79B0" w14:textId="795A08C6" w:rsidR="00FD3A68" w:rsidRPr="00FD3A68" w:rsidRDefault="00FD3A68" w:rsidP="00FD3A68">
            <w:pPr>
              <w:widowControl/>
              <w:jc w:val="center"/>
              <w:rPr>
                <w:ins w:id="1135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13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12.9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A8F12E8" w14:textId="0620149F" w:rsidR="00FD3A68" w:rsidRPr="00FD3A68" w:rsidRDefault="00FD3A68" w:rsidP="00FD3A68">
            <w:pPr>
              <w:widowControl/>
              <w:jc w:val="center"/>
              <w:rPr>
                <w:ins w:id="1137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13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17.2</w:t>
              </w:r>
            </w:ins>
          </w:p>
        </w:tc>
      </w:tr>
      <w:tr w:rsidR="00FD3A68" w:rsidRPr="00FD3A68" w14:paraId="2BD70A5D" w14:textId="77777777" w:rsidTr="00FD3A68">
        <w:trPr>
          <w:trHeight w:val="285"/>
          <w:ins w:id="1139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0F052CB" w14:textId="77777777" w:rsidR="00FD3A68" w:rsidRPr="00FD3A68" w:rsidRDefault="00FD3A68" w:rsidP="00FD3A68">
            <w:pPr>
              <w:widowControl/>
              <w:jc w:val="left"/>
              <w:rPr>
                <w:ins w:id="1140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141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Huawei, HiSilicon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EA5120E" w14:textId="5007B5EC" w:rsidR="00FD3A68" w:rsidRPr="00FD3A68" w:rsidRDefault="00FD3A68" w:rsidP="00FD3A68">
            <w:pPr>
              <w:widowControl/>
              <w:jc w:val="center"/>
              <w:rPr>
                <w:ins w:id="114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43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B29AE6" w14:textId="374DBC41" w:rsidR="00FD3A68" w:rsidRPr="00FD3A68" w:rsidRDefault="00FD3A68" w:rsidP="00FD3A68">
            <w:pPr>
              <w:widowControl/>
              <w:jc w:val="center"/>
              <w:rPr>
                <w:ins w:id="114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45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6.7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7ED2E1D" w14:textId="5ECE5F1D" w:rsidR="00FD3A68" w:rsidRPr="00FD3A68" w:rsidRDefault="00FD3A68" w:rsidP="00FD3A68">
            <w:pPr>
              <w:widowControl/>
              <w:jc w:val="center"/>
              <w:rPr>
                <w:ins w:id="114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47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10.3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10EF018" w14:textId="2FDA1D08" w:rsidR="00FD3A68" w:rsidRPr="00FD3A68" w:rsidRDefault="00FD3A68" w:rsidP="00FD3A68">
            <w:pPr>
              <w:widowControl/>
              <w:jc w:val="center"/>
              <w:rPr>
                <w:ins w:id="114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49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19.9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51D8F3B" w14:textId="41F7AF16" w:rsidR="00FD3A68" w:rsidRPr="00FD3A68" w:rsidRDefault="00FD3A68" w:rsidP="00FD3A68">
            <w:pPr>
              <w:widowControl/>
              <w:jc w:val="center"/>
              <w:rPr>
                <w:ins w:id="115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51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32.7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A0C7AFC" w14:textId="0B6D94FF" w:rsidR="00FD3A68" w:rsidRPr="00FD3A68" w:rsidRDefault="00FD3A68" w:rsidP="00FD3A68">
            <w:pPr>
              <w:widowControl/>
              <w:jc w:val="center"/>
              <w:rPr>
                <w:ins w:id="115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53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39.3</w:t>
              </w:r>
            </w:ins>
          </w:p>
        </w:tc>
      </w:tr>
      <w:tr w:rsidR="00FD3A68" w:rsidRPr="00FD3A68" w14:paraId="1BA743E3" w14:textId="77777777" w:rsidTr="00FD3A68">
        <w:trPr>
          <w:trHeight w:val="285"/>
          <w:ins w:id="1154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3B54C14" w14:textId="77777777" w:rsidR="00FD3A68" w:rsidRPr="00FD3A68" w:rsidRDefault="00FD3A68" w:rsidP="00FD3A68">
            <w:pPr>
              <w:widowControl/>
              <w:jc w:val="left"/>
              <w:rPr>
                <w:ins w:id="1155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156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Huawei, HiSilicon2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D34813F" w14:textId="5998DDAD" w:rsidR="00FD3A68" w:rsidRPr="00FD3A68" w:rsidRDefault="00FD3A68" w:rsidP="00FD3A68">
            <w:pPr>
              <w:widowControl/>
              <w:jc w:val="center"/>
              <w:rPr>
                <w:ins w:id="115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5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24F099B" w14:textId="5292F04E" w:rsidR="00FD3A68" w:rsidRPr="00FD3A68" w:rsidRDefault="00FD3A68" w:rsidP="00FD3A68">
            <w:pPr>
              <w:widowControl/>
              <w:jc w:val="center"/>
              <w:rPr>
                <w:ins w:id="115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6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30503C" w14:textId="78BD39DE" w:rsidR="00FD3A68" w:rsidRPr="00FD3A68" w:rsidRDefault="00FD3A68" w:rsidP="00FD3A68">
            <w:pPr>
              <w:widowControl/>
              <w:jc w:val="center"/>
              <w:rPr>
                <w:ins w:id="116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6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182C7DD" w14:textId="60FFC340" w:rsidR="00FD3A68" w:rsidRPr="00FD3A68" w:rsidRDefault="00FD3A68" w:rsidP="00FD3A68">
            <w:pPr>
              <w:widowControl/>
              <w:jc w:val="center"/>
              <w:rPr>
                <w:ins w:id="116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6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25.1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13A60B8" w14:textId="44A6D3C5" w:rsidR="00FD3A68" w:rsidRPr="00FD3A68" w:rsidRDefault="00FD3A68" w:rsidP="00FD3A68">
            <w:pPr>
              <w:widowControl/>
              <w:jc w:val="center"/>
              <w:rPr>
                <w:ins w:id="116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6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25.3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79D6136" w14:textId="42DBE441" w:rsidR="00FD3A68" w:rsidRPr="00FD3A68" w:rsidRDefault="00FD3A68" w:rsidP="00FD3A68">
            <w:pPr>
              <w:widowControl/>
              <w:jc w:val="center"/>
              <w:rPr>
                <w:ins w:id="116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6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22.6</w:t>
              </w:r>
            </w:ins>
          </w:p>
        </w:tc>
      </w:tr>
      <w:tr w:rsidR="00FD3A68" w:rsidRPr="00FD3A68" w14:paraId="39D6517F" w14:textId="77777777" w:rsidTr="00FD3A68">
        <w:trPr>
          <w:trHeight w:val="300"/>
          <w:ins w:id="1169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AE42B2F" w14:textId="77777777" w:rsidR="00FD3A68" w:rsidRPr="00FD3A68" w:rsidRDefault="00FD3A68" w:rsidP="00FD3A68">
            <w:pPr>
              <w:widowControl/>
              <w:jc w:val="left"/>
              <w:rPr>
                <w:ins w:id="1170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171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Nokia, Nokia Shanghai Bell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E59B478" w14:textId="3CFF469A" w:rsidR="00FD3A68" w:rsidRPr="00FD3A68" w:rsidRDefault="00FD3A68" w:rsidP="00FD3A68">
            <w:pPr>
              <w:widowControl/>
              <w:jc w:val="center"/>
              <w:rPr>
                <w:ins w:id="117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7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26D25F3" w14:textId="284445AF" w:rsidR="00FD3A68" w:rsidRPr="00FD3A68" w:rsidRDefault="00FD3A68" w:rsidP="00FD3A68">
            <w:pPr>
              <w:widowControl/>
              <w:jc w:val="center"/>
              <w:rPr>
                <w:ins w:id="117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055CA9F" w14:textId="5E3205D7" w:rsidR="00FD3A68" w:rsidRPr="00FD3A68" w:rsidRDefault="00FD3A68" w:rsidP="00FD3A68">
            <w:pPr>
              <w:widowControl/>
              <w:jc w:val="center"/>
              <w:rPr>
                <w:ins w:id="117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64B0C9A" w14:textId="4016FCF2" w:rsidR="00FD3A68" w:rsidRPr="00FD3A68" w:rsidRDefault="00FD3A68" w:rsidP="00FD3A68">
            <w:pPr>
              <w:widowControl/>
              <w:jc w:val="center"/>
              <w:rPr>
                <w:ins w:id="117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82F5DCB" w14:textId="4CF2A2B6" w:rsidR="00FD3A68" w:rsidRPr="00FD3A68" w:rsidRDefault="00FD3A68" w:rsidP="00FD3A68">
            <w:pPr>
              <w:widowControl/>
              <w:jc w:val="center"/>
              <w:rPr>
                <w:ins w:id="117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C2DF329" w14:textId="55D370B0" w:rsidR="00FD3A68" w:rsidRPr="00FD3A68" w:rsidRDefault="00FD3A68" w:rsidP="00FD3A68">
            <w:pPr>
              <w:widowControl/>
              <w:jc w:val="center"/>
              <w:rPr>
                <w:ins w:id="117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7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</w:tr>
      <w:tr w:rsidR="00FD3A68" w:rsidRPr="00FD3A68" w14:paraId="1CC4B3CF" w14:textId="77777777" w:rsidTr="00FD3A68">
        <w:trPr>
          <w:trHeight w:val="300"/>
          <w:ins w:id="1180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E015AA9" w14:textId="77777777" w:rsidR="00FD3A68" w:rsidRPr="00FD3A68" w:rsidRDefault="00FD3A68" w:rsidP="00FD3A68">
            <w:pPr>
              <w:widowControl/>
              <w:jc w:val="left"/>
              <w:rPr>
                <w:ins w:id="1181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182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</w:t>
              </w:r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verage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5000A51" w14:textId="605AA82C" w:rsidR="00FD3A68" w:rsidRPr="00FD3A68" w:rsidRDefault="00FD3A68" w:rsidP="00FD3A68">
            <w:pPr>
              <w:widowControl/>
              <w:jc w:val="center"/>
              <w:rPr>
                <w:ins w:id="118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8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D98A842" w14:textId="4149A48C" w:rsidR="00FD3A68" w:rsidRPr="00FD3A68" w:rsidRDefault="00FD3A68" w:rsidP="00FD3A68">
            <w:pPr>
              <w:widowControl/>
              <w:jc w:val="center"/>
              <w:rPr>
                <w:ins w:id="118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8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6.3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47BB5DB" w14:textId="7AC955EF" w:rsidR="00FD3A68" w:rsidRPr="00FD3A68" w:rsidRDefault="00FD3A68" w:rsidP="00FD3A68">
            <w:pPr>
              <w:widowControl/>
              <w:jc w:val="center"/>
              <w:rPr>
                <w:ins w:id="118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8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13.3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8FC7025" w14:textId="321D42DC" w:rsidR="00FD3A68" w:rsidRPr="00FD3A68" w:rsidRDefault="00FD3A68" w:rsidP="00FD3A68">
            <w:pPr>
              <w:widowControl/>
              <w:jc w:val="center"/>
              <w:rPr>
                <w:ins w:id="118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9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22.6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7671042" w14:textId="7690C024" w:rsidR="00FD3A68" w:rsidRPr="00FD3A68" w:rsidRDefault="00FD3A68" w:rsidP="00FD3A68">
            <w:pPr>
              <w:widowControl/>
              <w:jc w:val="center"/>
              <w:rPr>
                <w:ins w:id="119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9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30.6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7E7A57E" w14:textId="5FF1BB13" w:rsidR="00FD3A68" w:rsidRPr="00FD3A68" w:rsidRDefault="00FD3A68" w:rsidP="00FD3A68">
            <w:pPr>
              <w:widowControl/>
              <w:jc w:val="center"/>
              <w:rPr>
                <w:ins w:id="119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19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33.9</w:t>
              </w:r>
            </w:ins>
          </w:p>
        </w:tc>
      </w:tr>
    </w:tbl>
    <w:p w14:paraId="7C385741" w14:textId="77777777" w:rsidR="00FD3A68" w:rsidRDefault="00FD3A68" w:rsidP="008F11F3">
      <w:pPr>
        <w:rPr>
          <w:ins w:id="1195" w:author="vivo" w:date="2023-11-03T18:32:00Z"/>
          <w:rFonts w:ascii="Times New Roman" w:hAnsi="Times New Roman" w:cs="Times New Roman"/>
        </w:rPr>
      </w:pPr>
    </w:p>
    <w:tbl>
      <w:tblPr>
        <w:tblW w:w="10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280"/>
        <w:gridCol w:w="1280"/>
        <w:gridCol w:w="1280"/>
        <w:gridCol w:w="1280"/>
        <w:gridCol w:w="1280"/>
        <w:gridCol w:w="1280"/>
      </w:tblGrid>
      <w:tr w:rsidR="00FD3A68" w:rsidRPr="00FD3A68" w14:paraId="79554679" w14:textId="77777777" w:rsidTr="00FD3A68">
        <w:trPr>
          <w:trHeight w:val="300"/>
          <w:ins w:id="1196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BF9BA6E" w14:textId="77777777" w:rsidR="00FD3A68" w:rsidRPr="00FD3A68" w:rsidRDefault="00FD3A68" w:rsidP="00E164F5">
            <w:pPr>
              <w:widowControl/>
              <w:jc w:val="left"/>
              <w:rPr>
                <w:ins w:id="1197" w:author="vivo" w:date="2023-11-03T18:32:00Z"/>
                <w:rFonts w:ascii="Times New Roman" w:eastAsia="宋体" w:hAnsi="Times New Roman" w:cs="Times New Roman"/>
                <w:b/>
                <w:bCs/>
                <w:kern w:val="0"/>
                <w:sz w:val="24"/>
                <w:szCs w:val="24"/>
              </w:rPr>
            </w:pPr>
            <w:ins w:id="1198" w:author="vivo" w:date="2023-11-03T18:32:00Z">
              <w:r w:rsidRPr="00D304A5">
                <w:rPr>
                  <w:rFonts w:ascii="Times New Roman" w:eastAsia="宋体" w:hAnsi="Times New Roman" w:cs="Times New Roman"/>
                  <w:b/>
                  <w:bCs/>
                  <w:kern w:val="0"/>
                  <w:sz w:val="24"/>
                  <w:szCs w:val="24"/>
                </w:rPr>
                <w:t>Arithmetic mean</w:t>
              </w:r>
            </w:ins>
          </w:p>
        </w:tc>
        <w:tc>
          <w:tcPr>
            <w:tcW w:w="7680" w:type="dxa"/>
            <w:gridSpan w:val="6"/>
            <w:shd w:val="clear" w:color="auto" w:fill="auto"/>
            <w:noWrap/>
            <w:vAlign w:val="center"/>
            <w:hideMark/>
          </w:tcPr>
          <w:p w14:paraId="2671DDC3" w14:textId="047C9AE6" w:rsidR="00FD3A68" w:rsidRPr="00FD3A68" w:rsidRDefault="00FD3A68" w:rsidP="00E164F5">
            <w:pPr>
              <w:widowControl/>
              <w:jc w:val="center"/>
              <w:rPr>
                <w:ins w:id="1199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200" w:author="vivo" w:date="2023-11-03T18:32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Panels in </w:t>
              </w:r>
            </w:ins>
            <w:ins w:id="1201" w:author="vivo" w:date="2023-11-03T18:35:00Z"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same</w:t>
              </w:r>
            </w:ins>
            <w:ins w:id="1202" w:author="vivo" w:date="2023-11-03T18:32:00Z">
              <w:r w:rsidRPr="008C58EF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 xml:space="preserve"> faces</w:t>
              </w:r>
            </w:ins>
          </w:p>
        </w:tc>
      </w:tr>
      <w:tr w:rsidR="00FD3A68" w:rsidRPr="00FD3A68" w14:paraId="4341446D" w14:textId="77777777" w:rsidTr="00FD3A68">
        <w:trPr>
          <w:trHeight w:val="300"/>
          <w:ins w:id="1203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577D787B" w14:textId="77777777" w:rsidR="00FD3A68" w:rsidRPr="00FD3A68" w:rsidRDefault="00FD3A68" w:rsidP="00E164F5">
            <w:pPr>
              <w:widowControl/>
              <w:jc w:val="center"/>
              <w:rPr>
                <w:ins w:id="120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383EF83" w14:textId="77777777" w:rsidR="00FD3A68" w:rsidRPr="00FD3A68" w:rsidRDefault="00FD3A68" w:rsidP="00E164F5">
            <w:pPr>
              <w:widowControl/>
              <w:jc w:val="center"/>
              <w:rPr>
                <w:ins w:id="120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06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30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7882C7C" w14:textId="77777777" w:rsidR="00FD3A68" w:rsidRPr="00FD3A68" w:rsidRDefault="00FD3A68" w:rsidP="00E164F5">
            <w:pPr>
              <w:widowControl/>
              <w:jc w:val="center"/>
              <w:rPr>
                <w:ins w:id="120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08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60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E1F7E38" w14:textId="77777777" w:rsidR="00FD3A68" w:rsidRPr="00FD3A68" w:rsidRDefault="00FD3A68" w:rsidP="00E164F5">
            <w:pPr>
              <w:widowControl/>
              <w:jc w:val="center"/>
              <w:rPr>
                <w:ins w:id="120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10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90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939F6D8" w14:textId="77777777" w:rsidR="00FD3A68" w:rsidRPr="00FD3A68" w:rsidRDefault="00FD3A68" w:rsidP="00E164F5">
            <w:pPr>
              <w:widowControl/>
              <w:jc w:val="center"/>
              <w:rPr>
                <w:ins w:id="121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12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120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FBFA7C5" w14:textId="77777777" w:rsidR="00FD3A68" w:rsidRPr="00FD3A68" w:rsidRDefault="00FD3A68" w:rsidP="00E164F5">
            <w:pPr>
              <w:widowControl/>
              <w:jc w:val="center"/>
              <w:rPr>
                <w:ins w:id="121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14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150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693E83E" w14:textId="77777777" w:rsidR="00FD3A68" w:rsidRPr="00FD3A68" w:rsidRDefault="00FD3A68" w:rsidP="00E164F5">
            <w:pPr>
              <w:widowControl/>
              <w:jc w:val="center"/>
              <w:rPr>
                <w:ins w:id="121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16" w:author="vivo" w:date="2023-11-03T18:32:00Z">
              <w:r w:rsidRPr="00FD3A68">
                <w:rPr>
                  <w:rFonts w:ascii="Times New Roman" w:eastAsia="等线" w:hAnsi="Times New Roman" w:cs="Times New Roman"/>
                  <w:color w:val="000000"/>
                  <w:kern w:val="0"/>
                  <w:sz w:val="22"/>
                </w:rPr>
                <w:t>180</w:t>
              </w:r>
            </w:ins>
          </w:p>
        </w:tc>
      </w:tr>
      <w:tr w:rsidR="00FD3A68" w:rsidRPr="00FD3A68" w14:paraId="19C65B12" w14:textId="77777777" w:rsidTr="00FD3A68">
        <w:trPr>
          <w:trHeight w:val="285"/>
          <w:ins w:id="1217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9EAE263" w14:textId="77777777" w:rsidR="00FD3A68" w:rsidRPr="00FD3A68" w:rsidRDefault="00FD3A68" w:rsidP="00FD3A68">
            <w:pPr>
              <w:widowControl/>
              <w:jc w:val="left"/>
              <w:rPr>
                <w:ins w:id="1218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219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Qualcomm Incorporated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2FBD32D" w14:textId="6493BFA9" w:rsidR="00FD3A68" w:rsidRPr="00FD3A68" w:rsidRDefault="00FD3A68" w:rsidP="00FD3A68">
            <w:pPr>
              <w:widowControl/>
              <w:jc w:val="center"/>
              <w:rPr>
                <w:ins w:id="122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2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1E10558" w14:textId="33A5716E" w:rsidR="00FD3A68" w:rsidRPr="00FD3A68" w:rsidRDefault="00FD3A68" w:rsidP="00FD3A68">
            <w:pPr>
              <w:widowControl/>
              <w:jc w:val="center"/>
              <w:rPr>
                <w:ins w:id="122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2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096C9F5" w14:textId="4E4E74F5" w:rsidR="00FD3A68" w:rsidRPr="00FD3A68" w:rsidRDefault="00FD3A68" w:rsidP="00FD3A68">
            <w:pPr>
              <w:widowControl/>
              <w:jc w:val="center"/>
              <w:rPr>
                <w:ins w:id="122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2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CE5CF9" w14:textId="4A86973E" w:rsidR="00FD3A68" w:rsidRPr="00FD3A68" w:rsidRDefault="00FD3A68" w:rsidP="00FD3A68">
            <w:pPr>
              <w:widowControl/>
              <w:jc w:val="center"/>
              <w:rPr>
                <w:ins w:id="122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2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15.7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ED1934E" w14:textId="48E6FEF4" w:rsidR="00FD3A68" w:rsidRPr="00FD3A68" w:rsidRDefault="00FD3A68" w:rsidP="00FD3A68">
            <w:pPr>
              <w:widowControl/>
              <w:jc w:val="center"/>
              <w:rPr>
                <w:ins w:id="122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2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8.7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90CC3F5" w14:textId="19C0BB39" w:rsidR="00FD3A68" w:rsidRPr="00FD3A68" w:rsidRDefault="00FD3A68" w:rsidP="00FD3A68">
            <w:pPr>
              <w:widowControl/>
              <w:jc w:val="center"/>
              <w:rPr>
                <w:ins w:id="123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3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</w:tr>
      <w:tr w:rsidR="00FD3A68" w:rsidRPr="00FD3A68" w14:paraId="54F10FBE" w14:textId="77777777" w:rsidTr="00FD3A68">
        <w:trPr>
          <w:trHeight w:val="285"/>
          <w:ins w:id="1232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CED32D1" w14:textId="77777777" w:rsidR="00FD3A68" w:rsidRPr="00FD3A68" w:rsidRDefault="00FD3A68" w:rsidP="00FD3A68">
            <w:pPr>
              <w:widowControl/>
              <w:jc w:val="left"/>
              <w:rPr>
                <w:ins w:id="1233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234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lastRenderedPageBreak/>
                <w:t>Samsung1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2C36773" w14:textId="128D33AF" w:rsidR="00FD3A68" w:rsidRPr="00FD3A68" w:rsidRDefault="00FD3A68" w:rsidP="00FD3A68">
            <w:pPr>
              <w:widowControl/>
              <w:jc w:val="center"/>
              <w:rPr>
                <w:ins w:id="123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3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D64736F" w14:textId="1D2F7986" w:rsidR="00FD3A68" w:rsidRPr="00FD3A68" w:rsidRDefault="00FD3A68" w:rsidP="00FD3A68">
            <w:pPr>
              <w:widowControl/>
              <w:jc w:val="center"/>
              <w:rPr>
                <w:ins w:id="123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3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1AD15D4" w14:textId="14ECAF2D" w:rsidR="00FD3A68" w:rsidRPr="00FD3A68" w:rsidRDefault="00FD3A68" w:rsidP="00FD3A68">
            <w:pPr>
              <w:widowControl/>
              <w:jc w:val="center"/>
              <w:rPr>
                <w:ins w:id="123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4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82B622C" w14:textId="107AFF49" w:rsidR="00FD3A68" w:rsidRPr="00FD3A68" w:rsidRDefault="00FD3A68" w:rsidP="00FD3A68">
            <w:pPr>
              <w:widowControl/>
              <w:jc w:val="center"/>
              <w:rPr>
                <w:ins w:id="124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4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3620B00" w14:textId="73A863A0" w:rsidR="00FD3A68" w:rsidRPr="00FD3A68" w:rsidRDefault="00FD3A68" w:rsidP="00FD3A68">
            <w:pPr>
              <w:widowControl/>
              <w:jc w:val="center"/>
              <w:rPr>
                <w:ins w:id="124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4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34CD0C0" w14:textId="723E91D8" w:rsidR="00FD3A68" w:rsidRPr="00FD3A68" w:rsidRDefault="00FD3A68" w:rsidP="00FD3A68">
            <w:pPr>
              <w:widowControl/>
              <w:jc w:val="center"/>
              <w:rPr>
                <w:ins w:id="124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4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0.0</w:t>
              </w:r>
            </w:ins>
          </w:p>
        </w:tc>
      </w:tr>
      <w:tr w:rsidR="00FD3A68" w:rsidRPr="00FD3A68" w14:paraId="42C771AE" w14:textId="77777777" w:rsidTr="00FD3A68">
        <w:trPr>
          <w:trHeight w:val="285"/>
          <w:ins w:id="1247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EF5DC7E" w14:textId="77777777" w:rsidR="00FD3A68" w:rsidRPr="00FD3A68" w:rsidRDefault="00FD3A68" w:rsidP="00FD3A68">
            <w:pPr>
              <w:widowControl/>
              <w:jc w:val="left"/>
              <w:rPr>
                <w:ins w:id="1248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249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Samsung2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91899E6" w14:textId="469ADBA6" w:rsidR="00FD3A68" w:rsidRPr="00FD3A68" w:rsidRDefault="00FD3A68" w:rsidP="00FD3A68">
            <w:pPr>
              <w:widowControl/>
              <w:jc w:val="center"/>
              <w:rPr>
                <w:ins w:id="125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5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FD4FB60" w14:textId="36FEA0C4" w:rsidR="00FD3A68" w:rsidRPr="00FD3A68" w:rsidRDefault="00FD3A68" w:rsidP="00FD3A68">
            <w:pPr>
              <w:widowControl/>
              <w:jc w:val="center"/>
              <w:rPr>
                <w:ins w:id="125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5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15.0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8BC5E3A" w14:textId="44B95144" w:rsidR="00FD3A68" w:rsidRPr="00FD3A68" w:rsidRDefault="00FD3A68" w:rsidP="00FD3A68">
            <w:pPr>
              <w:widowControl/>
              <w:jc w:val="center"/>
              <w:rPr>
                <w:ins w:id="125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5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D77B46F" w14:textId="1585E76F" w:rsidR="00FD3A68" w:rsidRPr="00FD3A68" w:rsidRDefault="00FD3A68" w:rsidP="00FD3A68">
            <w:pPr>
              <w:widowControl/>
              <w:jc w:val="center"/>
              <w:rPr>
                <w:ins w:id="125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5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451C63E" w14:textId="6DA281AA" w:rsidR="00FD3A68" w:rsidRPr="00FD3A68" w:rsidRDefault="00FD3A68" w:rsidP="00FD3A68">
            <w:pPr>
              <w:widowControl/>
              <w:jc w:val="center"/>
              <w:rPr>
                <w:ins w:id="125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5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02EE9AE" w14:textId="774FB737" w:rsidR="00FD3A68" w:rsidRPr="00FD3A68" w:rsidRDefault="00FD3A68" w:rsidP="00FD3A68">
            <w:pPr>
              <w:widowControl/>
              <w:jc w:val="center"/>
              <w:rPr>
                <w:ins w:id="126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6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2.0</w:t>
              </w:r>
            </w:ins>
          </w:p>
        </w:tc>
      </w:tr>
      <w:tr w:rsidR="00FD3A68" w:rsidRPr="00FD3A68" w14:paraId="55F010D8" w14:textId="77777777" w:rsidTr="00FD3A68">
        <w:trPr>
          <w:trHeight w:val="285"/>
          <w:ins w:id="1262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8610643" w14:textId="77777777" w:rsidR="00FD3A68" w:rsidRPr="00FD3A68" w:rsidRDefault="00FD3A68" w:rsidP="00FD3A68">
            <w:pPr>
              <w:widowControl/>
              <w:jc w:val="left"/>
              <w:rPr>
                <w:ins w:id="1263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264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Sony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D3A2151" w14:textId="2B352070" w:rsidR="00FD3A68" w:rsidRPr="00FD3A68" w:rsidRDefault="00FD3A68" w:rsidP="00FD3A68">
            <w:pPr>
              <w:widowControl/>
              <w:jc w:val="center"/>
              <w:rPr>
                <w:ins w:id="126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6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26.9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A1CE655" w14:textId="5F69B0AC" w:rsidR="00FD3A68" w:rsidRPr="00FD3A68" w:rsidRDefault="00FD3A68" w:rsidP="00FD3A68">
            <w:pPr>
              <w:widowControl/>
              <w:jc w:val="center"/>
              <w:rPr>
                <w:ins w:id="126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6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21.6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1BD36C7" w14:textId="764AE09F" w:rsidR="00FD3A68" w:rsidRPr="00FD3A68" w:rsidRDefault="00FD3A68" w:rsidP="00FD3A68">
            <w:pPr>
              <w:widowControl/>
              <w:jc w:val="center"/>
              <w:rPr>
                <w:ins w:id="126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7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2EB395A" w14:textId="35597023" w:rsidR="00FD3A68" w:rsidRPr="00FD3A68" w:rsidRDefault="00FD3A68" w:rsidP="00FD3A68">
            <w:pPr>
              <w:widowControl/>
              <w:jc w:val="center"/>
              <w:rPr>
                <w:ins w:id="127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7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16.0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503E8FE" w14:textId="184B027F" w:rsidR="00FD3A68" w:rsidRPr="00FD3A68" w:rsidRDefault="00FD3A68" w:rsidP="00FD3A68">
            <w:pPr>
              <w:widowControl/>
              <w:jc w:val="center"/>
              <w:rPr>
                <w:ins w:id="127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7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20E340F" w14:textId="20389244" w:rsidR="00FD3A68" w:rsidRPr="00FD3A68" w:rsidRDefault="00FD3A68" w:rsidP="00FD3A68">
            <w:pPr>
              <w:widowControl/>
              <w:jc w:val="center"/>
              <w:rPr>
                <w:ins w:id="127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7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18.6</w:t>
              </w:r>
            </w:ins>
          </w:p>
        </w:tc>
      </w:tr>
      <w:tr w:rsidR="00FD3A68" w:rsidRPr="00FD3A68" w14:paraId="63EC4F02" w14:textId="77777777" w:rsidTr="00FD3A68">
        <w:trPr>
          <w:trHeight w:val="285"/>
          <w:ins w:id="1277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75C30FCC" w14:textId="77777777" w:rsidR="00FD3A68" w:rsidRPr="00FD3A68" w:rsidRDefault="00FD3A68" w:rsidP="00FD3A68">
            <w:pPr>
              <w:widowControl/>
              <w:jc w:val="left"/>
              <w:rPr>
                <w:ins w:id="1278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279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Ericsson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7420370" w14:textId="57BBBD82" w:rsidR="00FD3A68" w:rsidRPr="00FD3A68" w:rsidRDefault="00FD3A68" w:rsidP="00FD3A68">
            <w:pPr>
              <w:widowControl/>
              <w:jc w:val="center"/>
              <w:rPr>
                <w:ins w:id="128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8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26.9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A8AC31F" w14:textId="4602D9D1" w:rsidR="00FD3A68" w:rsidRPr="00FD3A68" w:rsidRDefault="00FD3A68" w:rsidP="00FD3A68">
            <w:pPr>
              <w:widowControl/>
              <w:jc w:val="center"/>
              <w:rPr>
                <w:ins w:id="128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8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21.6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86C3129" w14:textId="02794BD6" w:rsidR="00FD3A68" w:rsidRPr="00FD3A68" w:rsidRDefault="00FD3A68" w:rsidP="00FD3A68">
            <w:pPr>
              <w:widowControl/>
              <w:jc w:val="center"/>
              <w:rPr>
                <w:ins w:id="128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8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9A6D4E0" w14:textId="110C7736" w:rsidR="00FD3A68" w:rsidRPr="00FD3A68" w:rsidRDefault="00FD3A68" w:rsidP="00FD3A68">
            <w:pPr>
              <w:widowControl/>
              <w:jc w:val="center"/>
              <w:rPr>
                <w:ins w:id="128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8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16.0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0416D31" w14:textId="6A866652" w:rsidR="00FD3A68" w:rsidRPr="00FD3A68" w:rsidRDefault="00FD3A68" w:rsidP="00FD3A68">
            <w:pPr>
              <w:widowControl/>
              <w:jc w:val="center"/>
              <w:rPr>
                <w:ins w:id="128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8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17.6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906C626" w14:textId="26F06C48" w:rsidR="00FD3A68" w:rsidRPr="00FD3A68" w:rsidRDefault="00FD3A68" w:rsidP="00FD3A68">
            <w:pPr>
              <w:widowControl/>
              <w:jc w:val="center"/>
              <w:rPr>
                <w:ins w:id="129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9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18.6</w:t>
              </w:r>
            </w:ins>
          </w:p>
        </w:tc>
      </w:tr>
      <w:tr w:rsidR="00FD3A68" w:rsidRPr="00FD3A68" w14:paraId="51854381" w14:textId="77777777" w:rsidTr="00FD3A68">
        <w:trPr>
          <w:trHeight w:val="285"/>
          <w:ins w:id="1292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49133678" w14:textId="77777777" w:rsidR="00FD3A68" w:rsidRPr="00FD3A68" w:rsidRDefault="00FD3A68" w:rsidP="00FD3A68">
            <w:pPr>
              <w:widowControl/>
              <w:jc w:val="left"/>
              <w:rPr>
                <w:ins w:id="1293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294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 plastic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11D7E4D" w14:textId="11813ED9" w:rsidR="00FD3A68" w:rsidRPr="00FD3A68" w:rsidRDefault="00FD3A68" w:rsidP="00FD3A68">
            <w:pPr>
              <w:widowControl/>
              <w:jc w:val="center"/>
              <w:rPr>
                <w:ins w:id="129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9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21.9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383083E" w14:textId="1F0C8C3B" w:rsidR="00FD3A68" w:rsidRPr="00FD3A68" w:rsidRDefault="00FD3A68" w:rsidP="00FD3A68">
            <w:pPr>
              <w:widowControl/>
              <w:jc w:val="center"/>
              <w:rPr>
                <w:ins w:id="129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29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14.5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4E01C2D" w14:textId="405260AC" w:rsidR="00FD3A68" w:rsidRPr="00FD3A68" w:rsidRDefault="00FD3A68" w:rsidP="00FD3A68">
            <w:pPr>
              <w:widowControl/>
              <w:jc w:val="center"/>
              <w:rPr>
                <w:ins w:id="129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0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4A5ADA3" w14:textId="27B92772" w:rsidR="00FD3A68" w:rsidRPr="00FD3A68" w:rsidRDefault="00FD3A68" w:rsidP="00FD3A68">
            <w:pPr>
              <w:widowControl/>
              <w:jc w:val="center"/>
              <w:rPr>
                <w:ins w:id="130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0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302FE0A" w14:textId="5C487E96" w:rsidR="00FD3A68" w:rsidRPr="00FD3A68" w:rsidRDefault="00FD3A68" w:rsidP="00FD3A68">
            <w:pPr>
              <w:widowControl/>
              <w:jc w:val="center"/>
              <w:rPr>
                <w:ins w:id="130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0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4D8857A" w14:textId="30CE06C2" w:rsidR="00FD3A68" w:rsidRPr="00FD3A68" w:rsidRDefault="00FD3A68" w:rsidP="00FD3A68">
            <w:pPr>
              <w:widowControl/>
              <w:jc w:val="center"/>
              <w:rPr>
                <w:ins w:id="130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0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10.7</w:t>
              </w:r>
            </w:ins>
          </w:p>
        </w:tc>
      </w:tr>
      <w:tr w:rsidR="00FD3A68" w:rsidRPr="00FD3A68" w14:paraId="00B02D09" w14:textId="77777777" w:rsidTr="00FD3A68">
        <w:trPr>
          <w:trHeight w:val="285"/>
          <w:ins w:id="1307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07B8FD2" w14:textId="77777777" w:rsidR="00FD3A68" w:rsidRPr="00FD3A68" w:rsidRDefault="00FD3A68" w:rsidP="00FD3A68">
            <w:pPr>
              <w:widowControl/>
              <w:jc w:val="left"/>
              <w:rPr>
                <w:ins w:id="1308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309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vivo -metal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F492A9B" w14:textId="19611D88" w:rsidR="00FD3A68" w:rsidRPr="00FD3A68" w:rsidRDefault="00FD3A68" w:rsidP="00FD3A68">
            <w:pPr>
              <w:widowControl/>
              <w:jc w:val="center"/>
              <w:rPr>
                <w:ins w:id="131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1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14.5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4F44271" w14:textId="220D3630" w:rsidR="00FD3A68" w:rsidRPr="00FD3A68" w:rsidRDefault="00FD3A68" w:rsidP="00FD3A68">
            <w:pPr>
              <w:widowControl/>
              <w:jc w:val="center"/>
              <w:rPr>
                <w:ins w:id="131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1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9A5CEFE" w14:textId="31532512" w:rsidR="00FD3A68" w:rsidRPr="00FD3A68" w:rsidRDefault="00FD3A68" w:rsidP="00FD3A68">
            <w:pPr>
              <w:widowControl/>
              <w:jc w:val="center"/>
              <w:rPr>
                <w:ins w:id="131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1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902B1A7" w14:textId="74F7515B" w:rsidR="00FD3A68" w:rsidRPr="00FD3A68" w:rsidRDefault="00FD3A68" w:rsidP="00FD3A68">
            <w:pPr>
              <w:widowControl/>
              <w:jc w:val="center"/>
              <w:rPr>
                <w:ins w:id="131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1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766232A" w14:textId="44DD617B" w:rsidR="00FD3A68" w:rsidRPr="00FD3A68" w:rsidRDefault="00FD3A68" w:rsidP="00FD3A68">
            <w:pPr>
              <w:widowControl/>
              <w:jc w:val="center"/>
              <w:rPr>
                <w:ins w:id="131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1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11.2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45FF7BF" w14:textId="7DAFFF6C" w:rsidR="00FD3A68" w:rsidRPr="00FD3A68" w:rsidRDefault="00FD3A68" w:rsidP="00FD3A68">
            <w:pPr>
              <w:widowControl/>
              <w:jc w:val="center"/>
              <w:rPr>
                <w:ins w:id="132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2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10.0</w:t>
              </w:r>
            </w:ins>
          </w:p>
        </w:tc>
      </w:tr>
      <w:tr w:rsidR="00FD3A68" w:rsidRPr="00FD3A68" w14:paraId="0DFFA3DB" w14:textId="77777777" w:rsidTr="00FD3A68">
        <w:trPr>
          <w:trHeight w:val="285"/>
          <w:ins w:id="1322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01BC7329" w14:textId="77777777" w:rsidR="00FD3A68" w:rsidRPr="00FD3A68" w:rsidRDefault="00FD3A68" w:rsidP="00FD3A68">
            <w:pPr>
              <w:widowControl/>
              <w:jc w:val="left"/>
              <w:rPr>
                <w:ins w:id="1323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324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OPPO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359AAAE9" w14:textId="29D05CAD" w:rsidR="00FD3A68" w:rsidRPr="00FD3A68" w:rsidRDefault="00FD3A68" w:rsidP="00FD3A68">
            <w:pPr>
              <w:widowControl/>
              <w:jc w:val="center"/>
              <w:rPr>
                <w:ins w:id="1325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326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28.9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099B88C5" w14:textId="04900DD9" w:rsidR="00FD3A68" w:rsidRPr="00FD3A68" w:rsidRDefault="00FD3A68" w:rsidP="00FD3A68">
            <w:pPr>
              <w:widowControl/>
              <w:jc w:val="center"/>
              <w:rPr>
                <w:ins w:id="1327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328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23.0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2EDAA9CF" w14:textId="534F8C72" w:rsidR="00FD3A68" w:rsidRPr="00FD3A68" w:rsidRDefault="00FD3A68" w:rsidP="00FD3A68">
            <w:pPr>
              <w:widowControl/>
              <w:jc w:val="center"/>
              <w:rPr>
                <w:ins w:id="1329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330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16.3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15B1458A" w14:textId="01914823" w:rsidR="00FD3A68" w:rsidRPr="00FD3A68" w:rsidRDefault="00FD3A68" w:rsidP="00FD3A68">
            <w:pPr>
              <w:widowControl/>
              <w:jc w:val="center"/>
              <w:rPr>
                <w:ins w:id="1331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332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10.8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4CC582B8" w14:textId="517667B0" w:rsidR="00FD3A68" w:rsidRPr="00FD3A68" w:rsidRDefault="00FD3A68" w:rsidP="00FD3A68">
            <w:pPr>
              <w:widowControl/>
              <w:jc w:val="center"/>
              <w:rPr>
                <w:ins w:id="1333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334" w:author="vivo" w:date="2023-11-03T18:33:00Z">
              <w:r w:rsidRPr="00FD3A68">
                <w:rPr>
                  <w:rFonts w:ascii="Times New Roman" w:eastAsia="等线" w:hAnsi="Times New Roman" w:cs="Times New Roman"/>
                  <w:sz w:val="20"/>
                  <w:szCs w:val="20"/>
                </w:rPr>
                <w:t>9.3</w:t>
              </w:r>
            </w:ins>
          </w:p>
        </w:tc>
        <w:tc>
          <w:tcPr>
            <w:tcW w:w="1280" w:type="dxa"/>
            <w:shd w:val="clear" w:color="auto" w:fill="auto"/>
            <w:vAlign w:val="center"/>
            <w:hideMark/>
          </w:tcPr>
          <w:p w14:paraId="5034A08A" w14:textId="0307C1CC" w:rsidR="00FD3A68" w:rsidRPr="00FD3A68" w:rsidRDefault="00FD3A68" w:rsidP="00FD3A68">
            <w:pPr>
              <w:widowControl/>
              <w:jc w:val="center"/>
              <w:rPr>
                <w:ins w:id="1335" w:author="vivo" w:date="2023-11-03T18:32:00Z"/>
                <w:rFonts w:ascii="Times New Roman" w:eastAsia="等线" w:hAnsi="Times New Roman" w:cs="Times New Roman"/>
                <w:kern w:val="0"/>
                <w:sz w:val="20"/>
                <w:szCs w:val="20"/>
              </w:rPr>
            </w:pPr>
            <w:ins w:id="133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0"/>
                  <w:szCs w:val="20"/>
                </w:rPr>
                <w:t>11.6</w:t>
              </w:r>
            </w:ins>
          </w:p>
        </w:tc>
      </w:tr>
      <w:tr w:rsidR="00FD3A68" w:rsidRPr="00FD3A68" w14:paraId="42292125" w14:textId="77777777" w:rsidTr="00FD3A68">
        <w:trPr>
          <w:trHeight w:val="285"/>
          <w:ins w:id="1337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233DB43E" w14:textId="77777777" w:rsidR="00FD3A68" w:rsidRPr="00FD3A68" w:rsidRDefault="00FD3A68" w:rsidP="00FD3A68">
            <w:pPr>
              <w:widowControl/>
              <w:jc w:val="left"/>
              <w:rPr>
                <w:ins w:id="1338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339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Huawei, HiSilicon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11388465" w14:textId="008D1C15" w:rsidR="00FD3A68" w:rsidRPr="00FD3A68" w:rsidRDefault="00FD3A68" w:rsidP="00FD3A68">
            <w:pPr>
              <w:widowControl/>
              <w:jc w:val="center"/>
              <w:rPr>
                <w:ins w:id="134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4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12.4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03BD050" w14:textId="4BB340A5" w:rsidR="00FD3A68" w:rsidRPr="00FD3A68" w:rsidRDefault="00FD3A68" w:rsidP="00FD3A68">
            <w:pPr>
              <w:widowControl/>
              <w:jc w:val="center"/>
              <w:rPr>
                <w:ins w:id="134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4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15.8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1B35AB0" w14:textId="106FBF0A" w:rsidR="00FD3A68" w:rsidRPr="00FD3A68" w:rsidRDefault="00FD3A68" w:rsidP="00FD3A68">
            <w:pPr>
              <w:widowControl/>
              <w:jc w:val="center"/>
              <w:rPr>
                <w:ins w:id="134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4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8AAF2AB" w14:textId="75B36903" w:rsidR="00FD3A68" w:rsidRPr="00FD3A68" w:rsidRDefault="00FD3A68" w:rsidP="00FD3A68">
            <w:pPr>
              <w:widowControl/>
              <w:jc w:val="center"/>
              <w:rPr>
                <w:ins w:id="134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4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15.5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012C7712" w14:textId="1FC63128" w:rsidR="00FD3A68" w:rsidRPr="00FD3A68" w:rsidRDefault="00FD3A68" w:rsidP="00FD3A68">
            <w:pPr>
              <w:widowControl/>
              <w:jc w:val="center"/>
              <w:rPr>
                <w:ins w:id="134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4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8.3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1E0A510" w14:textId="0C26F4BA" w:rsidR="00FD3A68" w:rsidRPr="00FD3A68" w:rsidRDefault="00FD3A68" w:rsidP="00FD3A68">
            <w:pPr>
              <w:widowControl/>
              <w:jc w:val="center"/>
              <w:rPr>
                <w:ins w:id="135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5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4.3</w:t>
              </w:r>
            </w:ins>
          </w:p>
        </w:tc>
      </w:tr>
      <w:tr w:rsidR="00FD3A68" w:rsidRPr="00FD3A68" w14:paraId="25EBFCC0" w14:textId="77777777" w:rsidTr="00FD3A68">
        <w:trPr>
          <w:trHeight w:val="300"/>
          <w:ins w:id="1352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370C883D" w14:textId="77777777" w:rsidR="00FD3A68" w:rsidRPr="00FD3A68" w:rsidRDefault="00FD3A68" w:rsidP="00FD3A68">
            <w:pPr>
              <w:widowControl/>
              <w:jc w:val="left"/>
              <w:rPr>
                <w:ins w:id="1353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354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Nokia, Nokia Shanghai Bell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6D359EF" w14:textId="3CE4FD4F" w:rsidR="00FD3A68" w:rsidRPr="00FD3A68" w:rsidRDefault="00FD3A68" w:rsidP="00FD3A68">
            <w:pPr>
              <w:widowControl/>
              <w:jc w:val="center"/>
              <w:rPr>
                <w:ins w:id="135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5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52E147F" w14:textId="3B325E52" w:rsidR="00FD3A68" w:rsidRPr="00FD3A68" w:rsidRDefault="00FD3A68" w:rsidP="00FD3A68">
            <w:pPr>
              <w:widowControl/>
              <w:jc w:val="center"/>
              <w:rPr>
                <w:ins w:id="1357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58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3D50A8D" w14:textId="775F7A34" w:rsidR="00FD3A68" w:rsidRPr="00FD3A68" w:rsidRDefault="00FD3A68" w:rsidP="00FD3A68">
            <w:pPr>
              <w:widowControl/>
              <w:jc w:val="center"/>
              <w:rPr>
                <w:ins w:id="1359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60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37.0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F02A8D3" w14:textId="455B8CF2" w:rsidR="00FD3A68" w:rsidRPr="00FD3A68" w:rsidRDefault="00FD3A68" w:rsidP="00FD3A68">
            <w:pPr>
              <w:widowControl/>
              <w:jc w:val="center"/>
              <w:rPr>
                <w:ins w:id="1361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62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28.0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4138C2E" w14:textId="44D15B31" w:rsidR="00FD3A68" w:rsidRPr="00FD3A68" w:rsidRDefault="00FD3A68" w:rsidP="00FD3A68">
            <w:pPr>
              <w:widowControl/>
              <w:jc w:val="center"/>
              <w:rPr>
                <w:ins w:id="1363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64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30.0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6CF59F45" w14:textId="6E258730" w:rsidR="00FD3A68" w:rsidRPr="00FD3A68" w:rsidRDefault="00FD3A68" w:rsidP="00FD3A68">
            <w:pPr>
              <w:widowControl/>
              <w:jc w:val="center"/>
              <w:rPr>
                <w:ins w:id="1365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66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 xml:space="preserve">　</w:t>
              </w:r>
            </w:ins>
          </w:p>
        </w:tc>
      </w:tr>
      <w:tr w:rsidR="00FD3A68" w:rsidRPr="00FD3A68" w14:paraId="46C48266" w14:textId="77777777" w:rsidTr="00FD3A68">
        <w:trPr>
          <w:trHeight w:val="300"/>
          <w:ins w:id="1367" w:author="vivo" w:date="2023-11-03T18:32:00Z"/>
        </w:trPr>
        <w:tc>
          <w:tcPr>
            <w:tcW w:w="2920" w:type="dxa"/>
            <w:shd w:val="clear" w:color="auto" w:fill="auto"/>
            <w:noWrap/>
            <w:vAlign w:val="bottom"/>
            <w:hideMark/>
          </w:tcPr>
          <w:p w14:paraId="694C0DC4" w14:textId="77777777" w:rsidR="00FD3A68" w:rsidRPr="00FD3A68" w:rsidRDefault="00FD3A68" w:rsidP="00FD3A68">
            <w:pPr>
              <w:widowControl/>
              <w:jc w:val="left"/>
              <w:rPr>
                <w:ins w:id="1368" w:author="vivo" w:date="2023-11-03T18:32:00Z"/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2"/>
              </w:rPr>
            </w:pPr>
            <w:ins w:id="1369" w:author="vivo" w:date="2023-11-03T18:32:00Z">
              <w:r w:rsidRPr="00FD3A68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A</w:t>
              </w:r>
              <w:r w:rsidRPr="00D304A5">
                <w:rPr>
                  <w:rFonts w:ascii="Times New Roman" w:eastAsia="等线" w:hAnsi="Times New Roman" w:cs="Times New Roman"/>
                  <w:b/>
                  <w:bCs/>
                  <w:color w:val="000000"/>
                  <w:kern w:val="0"/>
                  <w:sz w:val="22"/>
                </w:rPr>
                <w:t>verage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25B90500" w14:textId="7BFEE608" w:rsidR="00FD3A68" w:rsidRPr="00FD3A68" w:rsidRDefault="00FD3A68" w:rsidP="00FD3A68">
            <w:pPr>
              <w:widowControl/>
              <w:jc w:val="center"/>
              <w:rPr>
                <w:ins w:id="137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7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19.8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601A0F3" w14:textId="2C18CAD2" w:rsidR="00FD3A68" w:rsidRPr="00FD3A68" w:rsidRDefault="00FD3A68" w:rsidP="00FD3A68">
            <w:pPr>
              <w:widowControl/>
              <w:jc w:val="center"/>
              <w:rPr>
                <w:ins w:id="1372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73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17.1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47885CD9" w14:textId="30CDA937" w:rsidR="00FD3A68" w:rsidRPr="00FD3A68" w:rsidRDefault="00FD3A68" w:rsidP="00FD3A68">
            <w:pPr>
              <w:widowControl/>
              <w:jc w:val="center"/>
              <w:rPr>
                <w:ins w:id="1374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75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16.2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555ED11D" w14:textId="4D56C5D0" w:rsidR="00FD3A68" w:rsidRPr="00FD3A68" w:rsidRDefault="00FD3A68" w:rsidP="00FD3A68">
            <w:pPr>
              <w:widowControl/>
              <w:jc w:val="center"/>
              <w:rPr>
                <w:ins w:id="1376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77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13.0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31892F09" w14:textId="44E2D0AE" w:rsidR="00FD3A68" w:rsidRPr="00FD3A68" w:rsidRDefault="00FD3A68" w:rsidP="00FD3A68">
            <w:pPr>
              <w:widowControl/>
              <w:jc w:val="center"/>
              <w:rPr>
                <w:ins w:id="1378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79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11.5</w:t>
              </w:r>
            </w:ins>
          </w:p>
        </w:tc>
        <w:tc>
          <w:tcPr>
            <w:tcW w:w="1280" w:type="dxa"/>
            <w:shd w:val="clear" w:color="auto" w:fill="auto"/>
            <w:noWrap/>
            <w:vAlign w:val="center"/>
            <w:hideMark/>
          </w:tcPr>
          <w:p w14:paraId="76DE3C84" w14:textId="76B60808" w:rsidR="00FD3A68" w:rsidRPr="00FD3A68" w:rsidRDefault="00FD3A68" w:rsidP="00FD3A68">
            <w:pPr>
              <w:widowControl/>
              <w:jc w:val="center"/>
              <w:rPr>
                <w:ins w:id="1380" w:author="vivo" w:date="2023-11-03T18:32:00Z"/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ins w:id="1381" w:author="vivo" w:date="2023-11-03T18:33:00Z">
              <w:r w:rsidRPr="00FD3A68">
                <w:rPr>
                  <w:rFonts w:ascii="Times New Roman" w:eastAsia="等线" w:hAnsi="Times New Roman" w:cs="Times New Roman"/>
                  <w:color w:val="000000"/>
                  <w:sz w:val="22"/>
                </w:rPr>
                <w:t>9.5</w:t>
              </w:r>
            </w:ins>
          </w:p>
        </w:tc>
      </w:tr>
    </w:tbl>
    <w:p w14:paraId="2DE5A6BF" w14:textId="77777777" w:rsidR="00FD3A68" w:rsidRPr="00C621F0" w:rsidRDefault="00FD3A68" w:rsidP="008F11F3">
      <w:pPr>
        <w:rPr>
          <w:rFonts w:ascii="Times New Roman" w:hAnsi="Times New Roman" w:cs="Times New Roman"/>
        </w:rPr>
      </w:pPr>
    </w:p>
    <w:p w14:paraId="6DBB7C4B" w14:textId="695591F4" w:rsidR="003825E1" w:rsidRPr="003825E1" w:rsidRDefault="003825E1" w:rsidP="008E5CCA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3794CE8" w14:textId="77777777" w:rsidR="00152EF0" w:rsidRPr="003825E1" w:rsidRDefault="00152EF0" w:rsidP="00152EF0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25E1">
        <w:rPr>
          <w:rFonts w:ascii="Arial" w:eastAsia="宋体" w:hAnsi="Arial" w:cs="Times New Roman"/>
          <w:kern w:val="0"/>
          <w:sz w:val="36"/>
          <w:szCs w:val="20"/>
          <w:lang w:val="en-GB"/>
        </w:rPr>
        <w:t>References</w:t>
      </w:r>
      <w:r w:rsidRPr="003825E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39021F3C" w14:textId="02BFEA44" w:rsidR="00152EF0" w:rsidRDefault="00152EF0" w:rsidP="00C309F6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</w:t>
      </w:r>
      <w:r w:rsidR="00C309F6" w:rsidRPr="00C309F6">
        <w:rPr>
          <w:rFonts w:ascii="Times New Roman" w:hAnsi="Times New Roman" w:cs="Times New Roman"/>
        </w:rPr>
        <w:t>R4-2314668</w:t>
      </w:r>
      <w:r w:rsidR="00C309F6" w:rsidRPr="00C309F6">
        <w:rPr>
          <w:rFonts w:ascii="Times New Roman" w:hAnsi="Times New Roman" w:cs="Times New Roman"/>
        </w:rPr>
        <w:tab/>
        <w:t>WF on FR2_multiRx_UERF</w:t>
      </w:r>
      <w:r w:rsidR="00C309F6" w:rsidRPr="00C309F6">
        <w:rPr>
          <w:rFonts w:ascii="Times New Roman" w:hAnsi="Times New Roman" w:cs="Times New Roman"/>
        </w:rPr>
        <w:tab/>
        <w:t>vivo</w:t>
      </w:r>
      <w:r w:rsidR="00C309F6">
        <w:rPr>
          <w:rFonts w:ascii="Times New Roman" w:hAnsi="Times New Roman" w:cs="Times New Roman" w:hint="eastAsia"/>
        </w:rPr>
        <w:t>，</w:t>
      </w:r>
      <w:r w:rsidR="00C309F6">
        <w:rPr>
          <w:rFonts w:ascii="Times New Roman" w:hAnsi="Times New Roman" w:cs="Times New Roman" w:hint="eastAsia"/>
        </w:rPr>
        <w:t xml:space="preserve"> </w:t>
      </w:r>
      <w:r w:rsidR="00C309F6">
        <w:rPr>
          <w:rFonts w:ascii="Times New Roman" w:hAnsi="Times New Roman" w:cs="Times New Roman"/>
        </w:rPr>
        <w:t>RAN4#108</w:t>
      </w:r>
    </w:p>
    <w:p w14:paraId="46E6C1CC" w14:textId="236AA94E" w:rsidR="00C309F6" w:rsidRDefault="00C309F6" w:rsidP="00C309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/>
        </w:rPr>
        <w:t>2]</w:t>
      </w:r>
      <w:hyperlink r:id="rId8" w:history="1">
        <w:r w:rsidRPr="00841D7C">
          <w:rPr>
            <w:rStyle w:val="af4"/>
            <w:rFonts w:ascii="Times New Roman" w:hAnsi="Times New Roman" w:cs="Times New Roman"/>
          </w:rPr>
          <w:t>https://www.3gpp.org/ftp/tsg_ran/WG4_Radio/TSGR4_108bis/Inbox/Drafts/%5B108bis%5D%5B127%5D%20FR2_multiRx_UERF_part1/draftTopic127_simresults_v3.xlsx</w:t>
        </w:r>
      </w:hyperlink>
    </w:p>
    <w:p w14:paraId="7AB8A388" w14:textId="77777777" w:rsidR="00C309F6" w:rsidRPr="00C309F6" w:rsidRDefault="00C309F6" w:rsidP="00C309F6">
      <w:pPr>
        <w:rPr>
          <w:rFonts w:ascii="Times New Roman" w:hAnsi="Times New Roman" w:cs="Times New Roman"/>
        </w:rPr>
      </w:pP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645A5" w14:textId="77777777" w:rsidR="00364994" w:rsidRDefault="00364994" w:rsidP="0040353F">
      <w:r>
        <w:separator/>
      </w:r>
    </w:p>
  </w:endnote>
  <w:endnote w:type="continuationSeparator" w:id="0">
    <w:p w14:paraId="55D90857" w14:textId="77777777" w:rsidR="00364994" w:rsidRDefault="00364994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915A7" w14:textId="77777777" w:rsidR="00364994" w:rsidRDefault="00364994" w:rsidP="0040353F">
      <w:r>
        <w:separator/>
      </w:r>
    </w:p>
  </w:footnote>
  <w:footnote w:type="continuationSeparator" w:id="0">
    <w:p w14:paraId="21AA8838" w14:textId="77777777" w:rsidR="00364994" w:rsidRDefault="00364994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6"/>
  </w:num>
  <w:num w:numId="4" w16cid:durableId="544682373">
    <w:abstractNumId w:val="21"/>
  </w:num>
  <w:num w:numId="5" w16cid:durableId="138038937">
    <w:abstractNumId w:val="5"/>
  </w:num>
  <w:num w:numId="6" w16cid:durableId="528685386">
    <w:abstractNumId w:val="18"/>
  </w:num>
  <w:num w:numId="7" w16cid:durableId="1105925933">
    <w:abstractNumId w:val="12"/>
  </w:num>
  <w:num w:numId="8" w16cid:durableId="25563481">
    <w:abstractNumId w:val="13"/>
  </w:num>
  <w:num w:numId="9" w16cid:durableId="2041592096">
    <w:abstractNumId w:val="14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4"/>
  </w:num>
  <w:num w:numId="13" w16cid:durableId="483401995">
    <w:abstractNumId w:val="2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7"/>
  </w:num>
  <w:num w:numId="20" w16cid:durableId="282004090">
    <w:abstractNumId w:val="3"/>
  </w:num>
  <w:num w:numId="21" w16cid:durableId="1152478949">
    <w:abstractNumId w:val="1"/>
  </w:num>
  <w:num w:numId="22" w16cid:durableId="1218859795">
    <w:abstractNumId w:val="11"/>
  </w:num>
  <w:num w:numId="23" w16cid:durableId="3634807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44237"/>
    <w:rsid w:val="000517EF"/>
    <w:rsid w:val="00075AE4"/>
    <w:rsid w:val="000908DC"/>
    <w:rsid w:val="000A0ED0"/>
    <w:rsid w:val="000C0694"/>
    <w:rsid w:val="000E52C0"/>
    <w:rsid w:val="000F3B36"/>
    <w:rsid w:val="00107A66"/>
    <w:rsid w:val="00127DEF"/>
    <w:rsid w:val="00134AB1"/>
    <w:rsid w:val="00134F49"/>
    <w:rsid w:val="00152EF0"/>
    <w:rsid w:val="00153398"/>
    <w:rsid w:val="00157209"/>
    <w:rsid w:val="001A5AE8"/>
    <w:rsid w:val="00202598"/>
    <w:rsid w:val="00204294"/>
    <w:rsid w:val="00224422"/>
    <w:rsid w:val="00232EC5"/>
    <w:rsid w:val="00255CFD"/>
    <w:rsid w:val="0025696B"/>
    <w:rsid w:val="00267A27"/>
    <w:rsid w:val="00277EAC"/>
    <w:rsid w:val="0029264D"/>
    <w:rsid w:val="00293428"/>
    <w:rsid w:val="002A23E7"/>
    <w:rsid w:val="002B29C1"/>
    <w:rsid w:val="002C2C55"/>
    <w:rsid w:val="002C6213"/>
    <w:rsid w:val="002D400B"/>
    <w:rsid w:val="002E7BEE"/>
    <w:rsid w:val="002F637D"/>
    <w:rsid w:val="002F7967"/>
    <w:rsid w:val="003061DF"/>
    <w:rsid w:val="00316E1A"/>
    <w:rsid w:val="003210C1"/>
    <w:rsid w:val="003233FB"/>
    <w:rsid w:val="003300F5"/>
    <w:rsid w:val="00341A79"/>
    <w:rsid w:val="00343F46"/>
    <w:rsid w:val="003558F5"/>
    <w:rsid w:val="00364994"/>
    <w:rsid w:val="003825E1"/>
    <w:rsid w:val="00384065"/>
    <w:rsid w:val="00391F52"/>
    <w:rsid w:val="003C1897"/>
    <w:rsid w:val="003E25C3"/>
    <w:rsid w:val="003F07C0"/>
    <w:rsid w:val="0040353F"/>
    <w:rsid w:val="00403725"/>
    <w:rsid w:val="00404BD8"/>
    <w:rsid w:val="00427655"/>
    <w:rsid w:val="0043009D"/>
    <w:rsid w:val="00452424"/>
    <w:rsid w:val="0046192B"/>
    <w:rsid w:val="00462C1B"/>
    <w:rsid w:val="00486554"/>
    <w:rsid w:val="0049466C"/>
    <w:rsid w:val="004B58B6"/>
    <w:rsid w:val="004D7EEB"/>
    <w:rsid w:val="004E1259"/>
    <w:rsid w:val="004F1FDF"/>
    <w:rsid w:val="0051494A"/>
    <w:rsid w:val="00544495"/>
    <w:rsid w:val="00560A25"/>
    <w:rsid w:val="00567C2F"/>
    <w:rsid w:val="005919B7"/>
    <w:rsid w:val="005A15CD"/>
    <w:rsid w:val="005B4D77"/>
    <w:rsid w:val="005B7560"/>
    <w:rsid w:val="005B7C1A"/>
    <w:rsid w:val="005C0CFA"/>
    <w:rsid w:val="005D7572"/>
    <w:rsid w:val="00615640"/>
    <w:rsid w:val="006243F4"/>
    <w:rsid w:val="006338B0"/>
    <w:rsid w:val="0064498D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6889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3CC6"/>
    <w:rsid w:val="0085607E"/>
    <w:rsid w:val="0086759B"/>
    <w:rsid w:val="008823A6"/>
    <w:rsid w:val="0089429A"/>
    <w:rsid w:val="008A7052"/>
    <w:rsid w:val="008B0E4F"/>
    <w:rsid w:val="008B5E88"/>
    <w:rsid w:val="008C58EF"/>
    <w:rsid w:val="008C77ED"/>
    <w:rsid w:val="008D57EA"/>
    <w:rsid w:val="008E1DA0"/>
    <w:rsid w:val="008E5CCA"/>
    <w:rsid w:val="008F11F3"/>
    <w:rsid w:val="009020D1"/>
    <w:rsid w:val="00921240"/>
    <w:rsid w:val="009309EE"/>
    <w:rsid w:val="00935DDA"/>
    <w:rsid w:val="0094328F"/>
    <w:rsid w:val="00947026"/>
    <w:rsid w:val="00947DDB"/>
    <w:rsid w:val="009667E3"/>
    <w:rsid w:val="0097230B"/>
    <w:rsid w:val="00991D66"/>
    <w:rsid w:val="009C0748"/>
    <w:rsid w:val="009C7A33"/>
    <w:rsid w:val="009D420E"/>
    <w:rsid w:val="009E2E52"/>
    <w:rsid w:val="009F2939"/>
    <w:rsid w:val="00A02B80"/>
    <w:rsid w:val="00A15061"/>
    <w:rsid w:val="00A210D1"/>
    <w:rsid w:val="00A371DF"/>
    <w:rsid w:val="00A478E2"/>
    <w:rsid w:val="00A62139"/>
    <w:rsid w:val="00AD29EC"/>
    <w:rsid w:val="00AD3737"/>
    <w:rsid w:val="00AD6CB3"/>
    <w:rsid w:val="00AE26B6"/>
    <w:rsid w:val="00AE43CF"/>
    <w:rsid w:val="00AF2332"/>
    <w:rsid w:val="00AF3ADC"/>
    <w:rsid w:val="00B04D93"/>
    <w:rsid w:val="00B1472E"/>
    <w:rsid w:val="00B3173F"/>
    <w:rsid w:val="00B36873"/>
    <w:rsid w:val="00B763AF"/>
    <w:rsid w:val="00B9159E"/>
    <w:rsid w:val="00B92CF6"/>
    <w:rsid w:val="00BA1808"/>
    <w:rsid w:val="00BA265C"/>
    <w:rsid w:val="00BA66B4"/>
    <w:rsid w:val="00BF2C78"/>
    <w:rsid w:val="00C000FB"/>
    <w:rsid w:val="00C138D3"/>
    <w:rsid w:val="00C25011"/>
    <w:rsid w:val="00C309F6"/>
    <w:rsid w:val="00C315FF"/>
    <w:rsid w:val="00C50998"/>
    <w:rsid w:val="00C621F0"/>
    <w:rsid w:val="00C636B7"/>
    <w:rsid w:val="00C72E91"/>
    <w:rsid w:val="00C732DB"/>
    <w:rsid w:val="00C768C8"/>
    <w:rsid w:val="00CB59D3"/>
    <w:rsid w:val="00CD17F7"/>
    <w:rsid w:val="00CD4B03"/>
    <w:rsid w:val="00CE7AE6"/>
    <w:rsid w:val="00D304A5"/>
    <w:rsid w:val="00D3057B"/>
    <w:rsid w:val="00D30F97"/>
    <w:rsid w:val="00D47778"/>
    <w:rsid w:val="00D709C1"/>
    <w:rsid w:val="00D76D9F"/>
    <w:rsid w:val="00D8281A"/>
    <w:rsid w:val="00D97BBB"/>
    <w:rsid w:val="00DB0C01"/>
    <w:rsid w:val="00DB2092"/>
    <w:rsid w:val="00E1446C"/>
    <w:rsid w:val="00E16988"/>
    <w:rsid w:val="00E22200"/>
    <w:rsid w:val="00E22719"/>
    <w:rsid w:val="00E23C0A"/>
    <w:rsid w:val="00E25046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8576F"/>
    <w:rsid w:val="00F969FC"/>
    <w:rsid w:val="00F978B3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Revision"/>
    <w:hidden/>
    <w:uiPriority w:val="99"/>
    <w:semiHidden/>
    <w:rsid w:val="003825E1"/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f3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3">
    <w:name w:val="List"/>
    <w:basedOn w:val="a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80">
    <w:name w:val="标题 8 字符"/>
    <w:basedOn w:val="a0"/>
    <w:link w:val="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af4">
    <w:name w:val="Hyperlink"/>
    <w:basedOn w:val="a0"/>
    <w:uiPriority w:val="99"/>
    <w:unhideWhenUsed/>
    <w:rsid w:val="008C58EF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a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a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a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af6">
    <w:name w:val="Unresolved Mention"/>
    <w:basedOn w:val="a0"/>
    <w:uiPriority w:val="99"/>
    <w:semiHidden/>
    <w:unhideWhenUsed/>
    <w:rsid w:val="00C309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4_Radio/TSGR4_108bis/Inbox/Drafts/%5B108bis%5D%5B127%5D%20FR2_multiRx_UERF_part1/draftTopic127_simresults_v3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4</Pages>
  <Words>944</Words>
  <Characters>5382</Characters>
  <Application>Microsoft Office Word</Application>
  <DocSecurity>0</DocSecurity>
  <Lines>44</Lines>
  <Paragraphs>12</Paragraphs>
  <ScaleCrop>false</ScaleCrop>
  <Company/>
  <LinksUpToDate>false</LinksUpToDate>
  <CharactersWithSpaces>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25</cp:revision>
  <dcterms:created xsi:type="dcterms:W3CDTF">2021-01-15T21:06:00Z</dcterms:created>
  <dcterms:modified xsi:type="dcterms:W3CDTF">2023-11-03T12:18:00Z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